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20C2" w:rsidRPr="005F72F0" w:rsidRDefault="004C4D6B" w:rsidP="006C3820">
      <w:pPr>
        <w:pStyle w:val="m7160198564899753446msolistparagraph"/>
        <w:shd w:val="clear" w:color="auto" w:fill="FFFFFF"/>
        <w:spacing w:after="120" w:afterAutospacing="0"/>
        <w:ind w:firstLine="708"/>
        <w:rPr>
          <w:rFonts w:ascii="Juice ITC" w:hAnsi="Juice ITC"/>
          <w:b/>
          <w:caps/>
          <w:color w:val="12A19A"/>
          <w:sz w:val="40"/>
          <w:szCs w:val="28"/>
          <w:lang w:val="fr-FR"/>
        </w:rPr>
      </w:pPr>
      <w:r w:rsidRPr="004C4D6B"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63" o:spid="_x0000_s1026" type="#_x0000_t202" style="position:absolute;left:0;text-align:left;margin-left:383.45pt;margin-top:52.3pt;width:123.2pt;height:77.4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" filled="f" stroked="f">
            <v:textbox style="mso-next-textbox:#Text Box 63">
              <w:txbxContent>
                <w:p w:rsidR="006C3820" w:rsidRPr="001D6870" w:rsidRDefault="006C3820">
                  <w:pPr>
                    <w:rPr>
                      <w:rFonts w:ascii="Gill Sans MT Condensed" w:eastAsia="Times New Roman" w:hAnsi="Gill Sans MT Condensed" w:cs="Times New Roman"/>
                      <w:caps/>
                      <w:color w:val="FFFFFF" w:themeColor="background1"/>
                      <w:sz w:val="48"/>
                      <w:szCs w:val="24"/>
                      <w:lang w:eastAsia="es-ES"/>
                    </w:rPr>
                  </w:pPr>
                  <w:r>
                    <w:rPr>
                      <w:rFonts w:ascii="Gill Sans MT Condensed" w:eastAsia="Times New Roman" w:hAnsi="Gill Sans MT Condensed" w:cs="Times New Roman"/>
                      <w:caps/>
                      <w:color w:val="FFFFFF" w:themeColor="background1"/>
                      <w:sz w:val="48"/>
                      <w:szCs w:val="24"/>
                      <w:lang w:eastAsia="es-ES"/>
                    </w:rPr>
                    <w:t>dossier</w:t>
                  </w:r>
                  <w:r w:rsidRPr="001D6870">
                    <w:rPr>
                      <w:rFonts w:ascii="Gill Sans MT Condensed" w:eastAsia="Times New Roman" w:hAnsi="Gill Sans MT Condensed" w:cs="Times New Roman"/>
                      <w:caps/>
                      <w:color w:val="FFFFFF" w:themeColor="background1"/>
                      <w:sz w:val="48"/>
                      <w:szCs w:val="24"/>
                      <w:lang w:eastAsia="es-ES"/>
                    </w:rPr>
                    <w:t xml:space="preserve"> de l’alumne</w:t>
                  </w:r>
                </w:p>
              </w:txbxContent>
            </v:textbox>
          </v:shape>
        </w:pict>
      </w:r>
      <w:bookmarkStart w:id="0" w:name="_GoBack"/>
      <w:bookmarkEnd w:id="0"/>
      <w:r w:rsidR="006C3820"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  <w:t xml:space="preserve">que </w:t>
      </w:r>
      <w:r w:rsidR="00A16562"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  <w:t>sais tu de moi et de la forêt oÙ</w:t>
      </w:r>
      <w:r w:rsidR="006C3820"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  <w:t xml:space="preserve"> j’habite</w:t>
      </w:r>
      <w:r w:rsidR="003C20C2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?</w:t>
      </w:r>
    </w:p>
    <w:p w:rsidR="00334F58" w:rsidRPr="005F72F0" w:rsidRDefault="004C4D6B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4C4D6B">
        <w:rPr>
          <w:rFonts w:ascii="Gill Sans MT Condensed" w:hAnsi="Gill Sans MT Condensed"/>
          <w:noProof/>
          <w:sz w:val="24"/>
          <w:szCs w:val="24"/>
          <w:lang w:val="fr-FR" w:eastAsia="es-ES"/>
        </w:rPr>
        <w:pict>
          <v:roundrect id="1 Rectángulo redondeado" o:spid="_x0000_s1076" style="position:absolute;margin-left:-72.5pt;margin-top:4.8pt;width:461.9pt;height:115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" filled="f" strokecolor="#12a19a" strokeweight="2pt">
            <v:stroke dashstyle="3 1"/>
            <v:path arrowok="t"/>
          </v:roundrect>
        </w:pict>
      </w:r>
      <w:ins w:id="1" w:author="Marta" w:date="2017-09-12T15:12:00Z">
        <w:r w:rsidR="00024D6C">
          <w:rPr>
            <w:noProof/>
            <w:lang w:val="es-ES" w:eastAsia="es-ES"/>
          </w:rPr>
          <w:drawing>
            <wp:anchor distT="0" distB="0" distL="114300" distR="114300" simplePos="0" relativeHeight="251652096" behindDoc="0" locked="0" layoutInCell="1" allowOverlap="1">
              <wp:simplePos x="0" y="0"/>
              <wp:positionH relativeFrom="column">
                <wp:posOffset>-46990</wp:posOffset>
              </wp:positionH>
              <wp:positionV relativeFrom="paragraph">
                <wp:posOffset>86360</wp:posOffset>
              </wp:positionV>
              <wp:extent cx="529590" cy="652780"/>
              <wp:effectExtent l="114300" t="0" r="99060" b="0"/>
              <wp:wrapSquare wrapText="bothSides"/>
              <wp:docPr id="3" name="Imagen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2" name="escanyapolls_dibuix.jpg"/>
                      <pic:cNvPicPr/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 rot="5973758">
                        <a:off x="0" y="0"/>
                        <a:ext cx="529590" cy="6527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C20C2" w:rsidRPr="005F72F0" w:rsidRDefault="006C3820" w:rsidP="003C20C2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color w:val="12A19A"/>
          <w:sz w:val="40"/>
          <w:szCs w:val="28"/>
          <w:lang w:val="fr-FR"/>
        </w:rPr>
      </w:pPr>
      <w:r>
        <w:rPr>
          <w:rFonts w:ascii="Juice ITC" w:hAnsi="Juice ITC"/>
          <w:b/>
          <w:caps/>
          <w:color w:val="12A19A"/>
          <w:sz w:val="40"/>
          <w:szCs w:val="28"/>
          <w:lang w:val="fr-FR"/>
        </w:rPr>
        <w:t>QU’EST-CE QUE VOUS VOULEZ DÉCOUVRIR</w:t>
      </w:r>
      <w:r w:rsidR="003C20C2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 xml:space="preserve">? </w:t>
      </w:r>
    </w:p>
    <w:p w:rsidR="00151DB2" w:rsidRPr="005F72F0" w:rsidRDefault="00151DB2" w:rsidP="003C20C2">
      <w:pPr>
        <w:pStyle w:val="m7160198564899753446msolistparagraph"/>
        <w:shd w:val="clear" w:color="auto" w:fill="FFFFFF"/>
        <w:spacing w:after="120" w:afterAutospacing="0"/>
        <w:rPr>
          <w:rFonts w:ascii="Gill Sans MT Condensed" w:eastAsiaTheme="minorHAnsi" w:hAnsi="Gill Sans MT Condensed" w:cstheme="minorBidi"/>
          <w:szCs w:val="28"/>
          <w:lang w:val="fr-FR" w:eastAsia="en-US"/>
        </w:rPr>
      </w:pPr>
      <w:r w:rsidRPr="005F72F0">
        <w:rPr>
          <w:rFonts w:ascii="Gill Sans MT Condensed" w:eastAsiaTheme="minorHAnsi" w:hAnsi="Gill Sans MT Condensed" w:cstheme="minorBidi"/>
          <w:noProof/>
          <w:szCs w:val="28"/>
          <w:lang w:val="es-ES"/>
        </w:rPr>
        <w:drawing>
          <wp:inline distT="0" distB="0" distL="0" distR="0">
            <wp:extent cx="390525" cy="447802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ombet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501" cy="45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820">
        <w:rPr>
          <w:rFonts w:ascii="Gill Sans MT Condensed" w:hAnsi="Gill Sans MT Condensed"/>
          <w:sz w:val="28"/>
          <w:lang w:val="fr-FR"/>
        </w:rPr>
        <w:t xml:space="preserve">Pose une hypothèse pour chacun des </w:t>
      </w:r>
      <w:r w:rsidR="00A16562">
        <w:rPr>
          <w:rFonts w:ascii="Gill Sans MT Condensed" w:hAnsi="Gill Sans MT Condensed"/>
          <w:sz w:val="28"/>
          <w:lang w:val="fr-FR"/>
        </w:rPr>
        <w:t>sujet</w:t>
      </w:r>
      <w:r w:rsidR="006C3820">
        <w:rPr>
          <w:rFonts w:ascii="Gill Sans MT Condensed" w:hAnsi="Gill Sans MT Condensed"/>
          <w:sz w:val="28"/>
          <w:lang w:val="fr-FR"/>
        </w:rPr>
        <w:t>s à étudier</w:t>
      </w:r>
      <w:r w:rsidR="00FF5F7C" w:rsidRPr="005F72F0">
        <w:rPr>
          <w:rFonts w:ascii="Gill Sans MT Condensed" w:hAnsi="Gill Sans MT Condensed"/>
          <w:sz w:val="28"/>
          <w:lang w:val="fr-FR"/>
        </w:rPr>
        <w:t>:</w:t>
      </w:r>
      <w:r w:rsidRPr="005F72F0">
        <w:rPr>
          <w:rFonts w:ascii="Gill Sans MT Condensed" w:hAnsi="Gill Sans MT Condensed"/>
          <w:sz w:val="28"/>
          <w:lang w:val="fr-FR"/>
        </w:rPr>
        <w:t xml:space="preserve"> la com</w:t>
      </w:r>
      <w:r w:rsidR="006C3820">
        <w:rPr>
          <w:rFonts w:ascii="Gill Sans MT Condensed" w:hAnsi="Gill Sans MT Condensed"/>
          <w:sz w:val="28"/>
          <w:lang w:val="fr-FR"/>
        </w:rPr>
        <w:t>munauté, l’ha</w:t>
      </w:r>
      <w:r w:rsidRPr="005F72F0">
        <w:rPr>
          <w:rFonts w:ascii="Gill Sans MT Condensed" w:hAnsi="Gill Sans MT Condensed"/>
          <w:sz w:val="28"/>
          <w:lang w:val="fr-FR"/>
        </w:rPr>
        <w:t xml:space="preserve">bitat </w:t>
      </w:r>
      <w:r w:rsidR="006C3820">
        <w:rPr>
          <w:rFonts w:ascii="Gill Sans MT Condensed" w:hAnsi="Gill Sans MT Condensed"/>
          <w:sz w:val="28"/>
          <w:lang w:val="fr-FR"/>
        </w:rPr>
        <w:t>et les relat</w:t>
      </w:r>
      <w:r w:rsidRPr="005F72F0">
        <w:rPr>
          <w:rFonts w:ascii="Gill Sans MT Condensed" w:hAnsi="Gill Sans MT Condensed"/>
          <w:sz w:val="28"/>
          <w:lang w:val="fr-FR"/>
        </w:rPr>
        <w:t xml:space="preserve">ions que </w:t>
      </w:r>
      <w:r w:rsidR="006C3820">
        <w:rPr>
          <w:rFonts w:ascii="Gill Sans MT Condensed" w:hAnsi="Gill Sans MT Condensed"/>
          <w:sz w:val="28"/>
          <w:lang w:val="fr-FR"/>
        </w:rPr>
        <w:t>j’ai dans la forêt</w:t>
      </w:r>
      <w:r w:rsidRPr="005F72F0">
        <w:rPr>
          <w:rFonts w:ascii="Gill Sans MT Condensed" w:hAnsi="Gill Sans MT Condensed"/>
          <w:sz w:val="28"/>
          <w:lang w:val="fr-FR"/>
        </w:rPr>
        <w:t>.</w:t>
      </w:r>
    </w:p>
    <w:p w:rsidR="00334F58" w:rsidRPr="005F72F0" w:rsidRDefault="004C4D6B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4C4D6B">
        <w:rPr>
          <w:rFonts w:ascii="Gill Sans MT Condensed" w:hAnsi="Gill Sans MT Condensed"/>
          <w:noProof/>
          <w:sz w:val="24"/>
          <w:szCs w:val="24"/>
          <w:lang w:val="fr-FR" w:eastAsia="es-ES"/>
        </w:rPr>
        <w:pict>
          <v:roundrect id="_x0000_s1075" style="position:absolute;margin-left:-17.7pt;margin-top:1.65pt;width:461.9pt;height:99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" filled="f" strokecolor="#12a19a" strokeweight="2pt">
            <v:stroke dashstyle="3 1"/>
            <v:path arrowok="t"/>
          </v:roundrect>
        </w:pict>
      </w:r>
      <w:r w:rsidR="003C20C2" w:rsidRPr="005F72F0">
        <w:rPr>
          <w:rFonts w:ascii="Gill Sans MT Condensed" w:hAnsi="Gill Sans MT Condensed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5025390</wp:posOffset>
            </wp:positionH>
            <wp:positionV relativeFrom="paragraph">
              <wp:posOffset>240030</wp:posOffset>
            </wp:positionV>
            <wp:extent cx="529590" cy="652780"/>
            <wp:effectExtent l="152400" t="38100" r="137160" b="1397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177952">
                      <a:off x="0" y="0"/>
                      <a:ext cx="529590" cy="65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4C4D6B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4C4D6B">
        <w:rPr>
          <w:rFonts w:ascii="Gill Sans MT Condensed" w:hAnsi="Gill Sans MT Condensed"/>
          <w:noProof/>
          <w:sz w:val="24"/>
          <w:szCs w:val="24"/>
          <w:lang w:val="fr-FR" w:eastAsia="es-ES"/>
        </w:rPr>
        <w:pict>
          <v:roundrect id="_x0000_s1074" style="position:absolute;margin-left:-17.7pt;margin-top:4.2pt;width:461.9pt;height:99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" filled="f" strokecolor="#12a19a" strokeweight="2pt">
            <v:stroke dashstyle="3 1"/>
            <v:path arrowok="t"/>
          </v:roundrect>
        </w:pict>
      </w:r>
    </w:p>
    <w:p w:rsidR="00334F58" w:rsidRPr="005F72F0" w:rsidRDefault="003C20C2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5F72F0">
        <w:rPr>
          <w:rFonts w:ascii="Gill Sans MT Condensed" w:hAnsi="Gill Sans MT Condensed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5015865</wp:posOffset>
            </wp:positionH>
            <wp:positionV relativeFrom="paragraph">
              <wp:posOffset>302260</wp:posOffset>
            </wp:positionV>
            <wp:extent cx="529590" cy="652780"/>
            <wp:effectExtent l="152400" t="95250" r="137160" b="71120"/>
            <wp:wrapSquare wrapText="bothSides"/>
            <wp:docPr id="1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874311">
                      <a:off x="0" y="0"/>
                      <a:ext cx="529590" cy="65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4C4D6B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4C4D6B">
        <w:rPr>
          <w:rFonts w:ascii="Gill Sans MT Condensed" w:hAnsi="Gill Sans MT Condensed"/>
          <w:noProof/>
          <w:sz w:val="24"/>
          <w:szCs w:val="24"/>
          <w:lang w:val="fr-FR" w:eastAsia="es-ES"/>
        </w:rPr>
        <w:pict>
          <v:roundrect id="_x0000_s1073" style="position:absolute;margin-left:-17.7pt;margin-top:8.45pt;width:461.9pt;height:9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" filled="f" strokecolor="#12a19a" strokeweight="2pt">
            <v:stroke dashstyle="3 1"/>
            <v:path arrowok="t"/>
          </v:roundrect>
        </w:pict>
      </w:r>
    </w:p>
    <w:p w:rsidR="00334F58" w:rsidRPr="005F72F0" w:rsidRDefault="003C20C2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5F72F0">
        <w:rPr>
          <w:rFonts w:ascii="Gill Sans MT Condensed" w:hAnsi="Gill Sans MT Condensed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5036185</wp:posOffset>
            </wp:positionH>
            <wp:positionV relativeFrom="paragraph">
              <wp:posOffset>131445</wp:posOffset>
            </wp:positionV>
            <wp:extent cx="529590" cy="657225"/>
            <wp:effectExtent l="0" t="0" r="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59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334F58" w:rsidRPr="005F72F0" w:rsidRDefault="00334F58" w:rsidP="00DE62D5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</w:p>
    <w:p w:rsidR="00C60B61" w:rsidRPr="005F72F0" w:rsidRDefault="00C60B61">
      <w:pPr>
        <w:rPr>
          <w:rFonts w:ascii="Gill Sans MT Condensed" w:hAnsi="Gill Sans MT Condensed"/>
          <w:sz w:val="24"/>
          <w:szCs w:val="24"/>
          <w:lang w:val="fr-FR"/>
        </w:rPr>
        <w:sectPr w:rsidR="00C60B61" w:rsidRPr="005F72F0" w:rsidSect="00FF5F7C">
          <w:headerReference w:type="default" r:id="rId10"/>
          <w:pgSz w:w="11906" w:h="16838"/>
          <w:pgMar w:top="1254" w:right="991" w:bottom="1417" w:left="1701" w:header="284" w:footer="708" w:gutter="0"/>
          <w:cols w:space="708"/>
          <w:docGrid w:linePitch="360"/>
        </w:sectPr>
      </w:pPr>
    </w:p>
    <w:p w:rsidR="0092019D" w:rsidRPr="005F72F0" w:rsidRDefault="006C3820" w:rsidP="0092019D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color w:val="12A19A"/>
          <w:sz w:val="40"/>
          <w:szCs w:val="28"/>
          <w:lang w:val="fr-FR"/>
        </w:rPr>
      </w:pPr>
      <w:r>
        <w:rPr>
          <w:rFonts w:ascii="Juice ITC" w:hAnsi="Juice ITC"/>
          <w:b/>
          <w:caps/>
          <w:color w:val="12A19A"/>
          <w:sz w:val="40"/>
          <w:szCs w:val="28"/>
          <w:lang w:val="fr-FR"/>
        </w:rPr>
        <w:lastRenderedPageBreak/>
        <w:t>AVEC QUELS AUTRES INVERTÉBRÉS EST-CE QUE J’hABITE</w:t>
      </w:r>
      <w:r w:rsidR="0092019D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?</w:t>
      </w:r>
    </w:p>
    <w:p w:rsidR="00151DB2" w:rsidRPr="005F72F0" w:rsidRDefault="004C4D6B" w:rsidP="0092019D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  <w:r w:rsidRPr="004C4D6B">
        <w:rPr>
          <w:rFonts w:ascii="Gill Sans MT Condensed" w:hAnsi="Gill Sans MT Condensed"/>
          <w:noProof/>
          <w:lang w:val="fr-FR"/>
        </w:rPr>
        <w:pict>
          <v:roundrect id="_x0000_s1072" style="position:absolute;margin-left:160.75pt;margin-top:4.6pt;width:291.5pt;height:16.1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" filled="f" strokecolor="#12a19a" strokeweight="2pt">
            <v:stroke dashstyle="3 1"/>
            <v:path arrowok="t"/>
          </v:roundrect>
        </w:pict>
      </w:r>
      <w:r w:rsidR="006C3820">
        <w:rPr>
          <w:rFonts w:ascii="Gill Sans MT Condensed" w:hAnsi="Gill Sans MT Condensed"/>
          <w:sz w:val="28"/>
          <w:lang w:val="fr-FR"/>
        </w:rPr>
        <w:t xml:space="preserve">Notez </w:t>
      </w:r>
      <w:r w:rsidR="00FF5F7C" w:rsidRPr="005F72F0">
        <w:rPr>
          <w:rFonts w:ascii="Gill Sans MT Condensed" w:hAnsi="Gill Sans MT Condensed"/>
          <w:sz w:val="28"/>
          <w:lang w:val="fr-FR"/>
        </w:rPr>
        <w:t>l</w:t>
      </w:r>
      <w:r w:rsidR="006C3820">
        <w:rPr>
          <w:rFonts w:ascii="Gill Sans MT Condensed" w:hAnsi="Gill Sans MT Condensed"/>
          <w:sz w:val="28"/>
          <w:lang w:val="fr-FR"/>
        </w:rPr>
        <w:t>a</w:t>
      </w:r>
      <w:r w:rsidR="00FF5F7C" w:rsidRPr="005F72F0">
        <w:rPr>
          <w:rFonts w:ascii="Gill Sans MT Condensed" w:hAnsi="Gill Sans MT Condensed"/>
          <w:sz w:val="28"/>
          <w:lang w:val="fr-FR"/>
        </w:rPr>
        <w:t xml:space="preserve"> m</w:t>
      </w:r>
      <w:r w:rsidR="006C3820">
        <w:rPr>
          <w:rFonts w:ascii="Gill Sans MT Condensed" w:hAnsi="Gill Sans MT Condensed"/>
          <w:sz w:val="28"/>
          <w:lang w:val="fr-FR"/>
        </w:rPr>
        <w:t>éthode de capture</w:t>
      </w:r>
      <w:r w:rsidR="00151DB2" w:rsidRPr="005F72F0">
        <w:rPr>
          <w:rFonts w:ascii="Gill Sans MT Condensed" w:hAnsi="Gill Sans MT Condensed"/>
          <w:sz w:val="28"/>
          <w:lang w:val="fr-FR"/>
        </w:rPr>
        <w:t xml:space="preserve"> util</w:t>
      </w:r>
      <w:r w:rsidR="006C3820">
        <w:rPr>
          <w:rFonts w:ascii="Gill Sans MT Condensed" w:hAnsi="Gill Sans MT Condensed"/>
          <w:sz w:val="28"/>
          <w:lang w:val="fr-FR"/>
        </w:rPr>
        <w:t>isée</w:t>
      </w:r>
      <w:r w:rsidR="00151DB2" w:rsidRPr="005F72F0">
        <w:rPr>
          <w:rFonts w:ascii="Gill Sans MT Condensed" w:hAnsi="Gill Sans MT Condensed"/>
          <w:sz w:val="28"/>
          <w:lang w:val="fr-FR"/>
        </w:rPr>
        <w:t xml:space="preserve">: </w:t>
      </w:r>
    </w:p>
    <w:tbl>
      <w:tblPr>
        <w:tblStyle w:val="Tablaconcuadrcula"/>
        <w:tblW w:w="4867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3651"/>
        <w:gridCol w:w="2128"/>
        <w:gridCol w:w="852"/>
        <w:gridCol w:w="709"/>
        <w:gridCol w:w="1839"/>
      </w:tblGrid>
      <w:tr w:rsidR="00830926" w:rsidRPr="005F72F0" w:rsidTr="006D1A40">
        <w:tc>
          <w:tcPr>
            <w:tcW w:w="1989" w:type="pct"/>
            <w:vMerge w:val="restart"/>
            <w:shd w:val="clear" w:color="auto" w:fill="12A19A"/>
            <w:vAlign w:val="center"/>
          </w:tcPr>
          <w:p w:rsidR="00830926" w:rsidRPr="005F72F0" w:rsidRDefault="00830926" w:rsidP="006D1A4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gr</w:t>
            </w:r>
            <w:r w:rsidR="006C382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oup taxonòmique</w:t>
            </w:r>
          </w:p>
        </w:tc>
        <w:tc>
          <w:tcPr>
            <w:tcW w:w="1159" w:type="pct"/>
            <w:vMerge w:val="restart"/>
            <w:shd w:val="clear" w:color="auto" w:fill="12A19A"/>
            <w:vAlign w:val="center"/>
          </w:tcPr>
          <w:p w:rsidR="00830926" w:rsidRPr="005F72F0" w:rsidRDefault="006C3820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PH</w:t>
            </w:r>
            <w:r w:rsidR="00830926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ASE D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U CY</w:t>
            </w:r>
            <w:r w:rsidR="00830926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CLE BIOL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OGIQUE</w:t>
            </w:r>
          </w:p>
        </w:tc>
        <w:tc>
          <w:tcPr>
            <w:tcW w:w="850" w:type="pct"/>
            <w:gridSpan w:val="2"/>
            <w:shd w:val="clear" w:color="auto" w:fill="12A19A"/>
            <w:vAlign w:val="center"/>
          </w:tcPr>
          <w:p w:rsidR="00830926" w:rsidRPr="005F72F0" w:rsidRDefault="006C3820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PrÉ</w:t>
            </w:r>
            <w:r w:rsidR="00830926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sènc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  <w:r w:rsidR="00830926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 xml:space="preserve"> d’a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I</w:t>
            </w:r>
            <w:r w:rsidR="00830926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les</w:t>
            </w:r>
          </w:p>
        </w:tc>
        <w:tc>
          <w:tcPr>
            <w:tcW w:w="1002" w:type="pct"/>
            <w:vMerge w:val="restart"/>
            <w:shd w:val="clear" w:color="auto" w:fill="12A19A"/>
            <w:vAlign w:val="center"/>
          </w:tcPr>
          <w:p w:rsidR="00830926" w:rsidRPr="005F72F0" w:rsidRDefault="00830926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 xml:space="preserve">Nº </w:t>
            </w:r>
            <w:r w:rsidR="006C382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jambes</w:t>
            </w:r>
          </w:p>
        </w:tc>
      </w:tr>
      <w:tr w:rsidR="00830926" w:rsidRPr="005F72F0" w:rsidTr="006D1A40">
        <w:tc>
          <w:tcPr>
            <w:tcW w:w="1989" w:type="pct"/>
            <w:vMerge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  <w:vMerge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  <w:shd w:val="clear" w:color="auto" w:fill="12A19A"/>
            <w:vAlign w:val="center"/>
          </w:tcPr>
          <w:p w:rsidR="00830926" w:rsidRPr="005F72F0" w:rsidRDefault="006C3820" w:rsidP="006D1A40">
            <w:pPr>
              <w:ind w:right="-1"/>
              <w:jc w:val="center"/>
              <w:rPr>
                <w:rFonts w:ascii="Gill Sans MT Condensed" w:hAnsi="Gill Sans MT Condensed"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olor w:val="FFFFFF" w:themeColor="background1"/>
                <w:sz w:val="24"/>
                <w:szCs w:val="24"/>
                <w:lang w:val="fr-FR"/>
              </w:rPr>
              <w:t>Oui</w:t>
            </w:r>
          </w:p>
        </w:tc>
        <w:tc>
          <w:tcPr>
            <w:tcW w:w="386" w:type="pct"/>
            <w:shd w:val="clear" w:color="auto" w:fill="12A19A"/>
            <w:vAlign w:val="center"/>
          </w:tcPr>
          <w:p w:rsidR="00830926" w:rsidRPr="005F72F0" w:rsidRDefault="00830926" w:rsidP="006D1A40">
            <w:pPr>
              <w:ind w:right="-1"/>
              <w:jc w:val="center"/>
              <w:rPr>
                <w:rFonts w:ascii="Gill Sans MT Condensed" w:hAnsi="Gill Sans MT Condensed"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olor w:val="FFFFFF" w:themeColor="background1"/>
                <w:sz w:val="24"/>
                <w:szCs w:val="24"/>
                <w:lang w:val="fr-FR"/>
              </w:rPr>
              <w:t>no</w:t>
            </w:r>
            <w:r w:rsidR="006C3820">
              <w:rPr>
                <w:rFonts w:ascii="Gill Sans MT Condensed" w:hAnsi="Gill Sans MT Condensed"/>
                <w:color w:val="FFFFFF" w:themeColor="background1"/>
                <w:sz w:val="24"/>
                <w:szCs w:val="24"/>
                <w:lang w:val="fr-FR"/>
              </w:rPr>
              <w:t>n</w:t>
            </w:r>
          </w:p>
        </w:tc>
        <w:tc>
          <w:tcPr>
            <w:tcW w:w="1002" w:type="pct"/>
            <w:vMerge/>
            <w:vAlign w:val="center"/>
          </w:tcPr>
          <w:p w:rsidR="00830926" w:rsidRPr="005F72F0" w:rsidRDefault="00830926" w:rsidP="006D1A40">
            <w:pPr>
              <w:ind w:right="-1"/>
              <w:jc w:val="center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98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  <w:tr w:rsidR="00830926" w:rsidRPr="005F72F0" w:rsidTr="00830926">
        <w:trPr>
          <w:trHeight w:val="1134"/>
        </w:trPr>
        <w:tc>
          <w:tcPr>
            <w:tcW w:w="198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159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464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386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  <w:tc>
          <w:tcPr>
            <w:tcW w:w="1002" w:type="pct"/>
          </w:tcPr>
          <w:p w:rsidR="00830926" w:rsidRPr="005F72F0" w:rsidRDefault="00830926" w:rsidP="003C20C2">
            <w:pPr>
              <w:ind w:right="-1"/>
              <w:rPr>
                <w:rFonts w:ascii="Gill Sans MT Condensed" w:hAnsi="Gill Sans MT Condensed"/>
                <w:sz w:val="24"/>
                <w:szCs w:val="24"/>
                <w:lang w:val="fr-FR"/>
              </w:rPr>
            </w:pPr>
          </w:p>
        </w:tc>
      </w:tr>
    </w:tbl>
    <w:p w:rsidR="00AE37AF" w:rsidRPr="005F72F0" w:rsidRDefault="00AE37AF" w:rsidP="00AE37AF">
      <w:pPr>
        <w:pStyle w:val="m7160198564899753446msolistparagraph"/>
        <w:spacing w:after="120" w:afterAutospacing="0"/>
        <w:jc w:val="both"/>
        <w:rPr>
          <w:rFonts w:ascii="Gill Sans MT Condensed" w:eastAsiaTheme="minorHAnsi" w:hAnsi="Gill Sans MT Condensed" w:cstheme="minorBidi"/>
          <w:szCs w:val="28"/>
          <w:lang w:val="fr-FR" w:eastAsia="en-US"/>
        </w:rPr>
      </w:pPr>
      <w:r w:rsidRPr="005F72F0">
        <w:rPr>
          <w:rFonts w:ascii="Gill Sans MT Condensed" w:eastAsiaTheme="minorHAnsi" w:hAnsi="Gill Sans MT Condensed" w:cstheme="minorBidi"/>
          <w:noProof/>
          <w:szCs w:val="28"/>
          <w:lang w:val="es-ES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5130165</wp:posOffset>
            </wp:positionH>
            <wp:positionV relativeFrom="paragraph">
              <wp:posOffset>165735</wp:posOffset>
            </wp:positionV>
            <wp:extent cx="762000" cy="952500"/>
            <wp:effectExtent l="19050" t="0" r="0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72F0">
        <w:rPr>
          <w:rFonts w:ascii="Gill Sans MT Condensed" w:eastAsiaTheme="minorHAnsi" w:hAnsi="Gill Sans MT Condensed" w:cstheme="minorBidi"/>
          <w:szCs w:val="28"/>
          <w:lang w:val="fr-FR" w:eastAsia="en-US"/>
        </w:rPr>
        <w:t>“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De tous les organismes macroscopiques </w:t>
      </w:r>
      <w:proofErr w:type="spellStart"/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saproxyliques</w:t>
      </w:r>
      <w:proofErr w:type="spellEnd"/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, les plus diversifiés sont les insectes, et </w:t>
      </w:r>
      <w:proofErr w:type="spellStart"/>
      <w:r w:rsidR="00A16562">
        <w:rPr>
          <w:rFonts w:ascii="Gill Sans MT Condensed" w:eastAsiaTheme="minorHAnsi" w:hAnsi="Gill Sans MT Condensed" w:cstheme="minorBidi"/>
          <w:szCs w:val="28"/>
          <w:lang w:val="fr-FR" w:eastAsia="en-US"/>
        </w:rPr>
        <w:t>parmis</w:t>
      </w:r>
      <w:proofErr w:type="spellEnd"/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 eux, les ordres qui pré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sentent </w:t>
      </w:r>
      <w:r w:rsidR="00A16562">
        <w:rPr>
          <w:rFonts w:ascii="Gill Sans MT Condensed" w:eastAsiaTheme="minorHAnsi" w:hAnsi="Gill Sans MT Condensed" w:cstheme="minorBidi"/>
          <w:szCs w:val="28"/>
          <w:lang w:val="fr-FR" w:eastAsia="en-US"/>
        </w:rPr>
        <w:t>p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lus </w:t>
      </w:r>
      <w:r w:rsidR="00A16562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de 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rich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esse sont les colé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opt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è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res (scarabées), les dipt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è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r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e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s (mouches et moustiques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) et aussi les hyménoptè</w:t>
      </w:r>
      <w:r w:rsidR="006C3820" w:rsidRPr="00D8682E">
        <w:rPr>
          <w:rFonts w:ascii="Gill Sans MT Condensed" w:eastAsiaTheme="minorHAnsi" w:hAnsi="Gill Sans MT Condensed" w:cstheme="minorBidi"/>
          <w:szCs w:val="28"/>
          <w:lang w:val="fr-FR" w:eastAsia="en-US"/>
        </w:rPr>
        <w:t>res (guêpes)</w:t>
      </w:r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 xml:space="preserve">. C’est calculé que de tous les invertébrés d’une forêt tempérée, une troisième part est </w:t>
      </w:r>
      <w:proofErr w:type="spellStart"/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saproxylique</w:t>
      </w:r>
      <w:proofErr w:type="spellEnd"/>
      <w:r w:rsidR="006C3820">
        <w:rPr>
          <w:rFonts w:ascii="Gill Sans MT Condensed" w:eastAsiaTheme="minorHAnsi" w:hAnsi="Gill Sans MT Condensed" w:cstheme="minorBidi"/>
          <w:szCs w:val="28"/>
          <w:lang w:val="fr-FR" w:eastAsia="en-US"/>
        </w:rPr>
        <w:t>. Ou en d’autres termes, chaque fois qu’on va à la forêt de Poblet et nous voyons un insecte, on a une probabilité d’un contre trois que cet insecte dépend du bois mort</w:t>
      </w:r>
      <w:r w:rsidRPr="005F72F0">
        <w:rPr>
          <w:rFonts w:ascii="Gill Sans MT Condensed" w:eastAsiaTheme="minorHAnsi" w:hAnsi="Gill Sans MT Condensed" w:cstheme="minorBidi"/>
          <w:szCs w:val="28"/>
          <w:lang w:val="fr-FR" w:eastAsia="en-US"/>
        </w:rPr>
        <w:t>.”</w:t>
      </w:r>
    </w:p>
    <w:p w:rsidR="00453A00" w:rsidRPr="005F72F0" w:rsidRDefault="00453A00" w:rsidP="00AE37AF">
      <w:pPr>
        <w:pStyle w:val="m7160198564899753446msolistparagraph"/>
        <w:spacing w:after="120" w:afterAutospacing="0"/>
        <w:jc w:val="both"/>
        <w:rPr>
          <w:rFonts w:ascii="Gill Sans MT Condensed" w:eastAsiaTheme="minorHAnsi" w:hAnsi="Gill Sans MT Condensed" w:cstheme="minorBidi"/>
          <w:szCs w:val="28"/>
          <w:lang w:val="fr-FR" w:eastAsia="en-US"/>
        </w:rPr>
        <w:sectPr w:rsidR="00453A00" w:rsidRPr="005F72F0" w:rsidSect="00BA13C1">
          <w:headerReference w:type="default" r:id="rId11"/>
          <w:pgSz w:w="11906" w:h="16838"/>
          <w:pgMar w:top="1417" w:right="991" w:bottom="1417" w:left="1701" w:header="708" w:footer="708" w:gutter="0"/>
          <w:cols w:space="708"/>
          <w:docGrid w:linePitch="360"/>
        </w:sectPr>
      </w:pPr>
    </w:p>
    <w:p w:rsidR="00453A00" w:rsidRPr="005F72F0" w:rsidRDefault="004C4D6B" w:rsidP="00453A00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color w:val="12A19A"/>
          <w:sz w:val="32"/>
          <w:szCs w:val="28"/>
          <w:lang w:val="fr-FR"/>
        </w:rPr>
      </w:pPr>
      <w:r w:rsidRPr="004C4D6B">
        <w:rPr>
          <w:rFonts w:ascii="Gill Sans MT Condensed" w:eastAsiaTheme="minorHAnsi" w:hAnsi="Gill Sans MT Condensed" w:cstheme="minorBidi"/>
          <w:noProof/>
          <w:szCs w:val="28"/>
          <w:lang w:val="fr-FR"/>
        </w:rPr>
        <w:lastRenderedPageBreak/>
        <w:pict>
          <v:roundrect id="AutoShape 73" o:spid="_x0000_s1071" style="position:absolute;margin-left:-15.05pt;margin-top:29.5pt;width:461.9pt;height:655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226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" filled="f" strokecolor="#12a19a" strokeweight="2pt">
            <v:stroke dashstyle="3 1"/>
          </v:roundrect>
        </w:pict>
      </w:r>
      <w:r w:rsidR="006C3820">
        <w:rPr>
          <w:rFonts w:ascii="Juice ITC" w:hAnsi="Juice ITC"/>
          <w:b/>
          <w:caps/>
          <w:color w:val="12A19A"/>
          <w:sz w:val="32"/>
          <w:szCs w:val="28"/>
          <w:lang w:val="fr-FR"/>
        </w:rPr>
        <w:t>reprÉ</w:t>
      </w:r>
      <w:r w:rsidR="00453A00" w:rsidRPr="005F72F0">
        <w:rPr>
          <w:rFonts w:ascii="Juice ITC" w:hAnsi="Juice ITC"/>
          <w:b/>
          <w:caps/>
          <w:color w:val="12A19A"/>
          <w:sz w:val="32"/>
          <w:szCs w:val="28"/>
          <w:lang w:val="fr-FR"/>
        </w:rPr>
        <w:t>senta</w:t>
      </w:r>
      <w:r w:rsidR="006C3820">
        <w:rPr>
          <w:rFonts w:ascii="Juice ITC" w:hAnsi="Juice ITC"/>
          <w:b/>
          <w:caps/>
          <w:color w:val="12A19A"/>
          <w:sz w:val="32"/>
          <w:szCs w:val="28"/>
          <w:lang w:val="fr-FR"/>
        </w:rPr>
        <w:t>tion</w:t>
      </w:r>
      <w:r w:rsidR="00453A00" w:rsidRPr="005F72F0">
        <w:rPr>
          <w:rFonts w:ascii="Juice ITC" w:hAnsi="Juice ITC"/>
          <w:b/>
          <w:caps/>
          <w:color w:val="12A19A"/>
          <w:sz w:val="32"/>
          <w:szCs w:val="28"/>
          <w:lang w:val="fr-FR"/>
        </w:rPr>
        <w:t xml:space="preserve"> de</w:t>
      </w:r>
      <w:r w:rsidR="006C3820">
        <w:rPr>
          <w:rFonts w:ascii="Juice ITC" w:hAnsi="Juice ITC"/>
          <w:b/>
          <w:caps/>
          <w:color w:val="12A19A"/>
          <w:sz w:val="32"/>
          <w:szCs w:val="28"/>
          <w:lang w:val="fr-FR"/>
        </w:rPr>
        <w:t>s rÉ</w:t>
      </w:r>
      <w:r w:rsidR="00453A00" w:rsidRPr="005F72F0">
        <w:rPr>
          <w:rFonts w:ascii="Juice ITC" w:hAnsi="Juice ITC"/>
          <w:b/>
          <w:caps/>
          <w:color w:val="12A19A"/>
          <w:sz w:val="32"/>
          <w:szCs w:val="28"/>
          <w:lang w:val="fr-FR"/>
        </w:rPr>
        <w:t xml:space="preserve">sultats </w:t>
      </w:r>
    </w:p>
    <w:p w:rsidR="00453A00" w:rsidRPr="005F72F0" w:rsidRDefault="00453A00" w:rsidP="00453A00">
      <w:pPr>
        <w:pStyle w:val="m7160198564899753446msolistparagraph"/>
        <w:shd w:val="clear" w:color="auto" w:fill="FFFFFF"/>
        <w:tabs>
          <w:tab w:val="left" w:pos="8789"/>
        </w:tabs>
        <w:spacing w:after="120" w:afterAutospacing="0"/>
        <w:ind w:left="1560" w:right="425"/>
        <w:rPr>
          <w:rFonts w:ascii="Gill Sans MT Condensed" w:hAnsi="Gill Sans MT Condensed"/>
          <w:sz w:val="28"/>
          <w:lang w:val="fr-FR"/>
        </w:rPr>
      </w:pPr>
      <w:r w:rsidRPr="005F72F0">
        <w:rPr>
          <w:rFonts w:ascii="Gill Sans MT Condensed" w:hAnsi="Gill Sans MT Condensed"/>
          <w:sz w:val="28"/>
          <w:lang w:val="fr-FR"/>
        </w:rPr>
        <w:t xml:space="preserve">      </w:t>
      </w:r>
      <w:r w:rsidRPr="005F72F0">
        <w:rPr>
          <w:rFonts w:ascii="Juice ITC" w:hAnsi="Juice ITC"/>
          <w:b/>
          <w:caps/>
          <w:noProof/>
          <w:color w:val="12A19A"/>
          <w:sz w:val="40"/>
          <w:szCs w:val="28"/>
          <w:lang w:val="es-E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369570</wp:posOffset>
            </wp:positionH>
            <wp:positionV relativeFrom="paragraph">
              <wp:posOffset>101600</wp:posOffset>
            </wp:positionV>
            <wp:extent cx="454660" cy="466725"/>
            <wp:effectExtent l="0" t="0" r="0" b="0"/>
            <wp:wrapSquare wrapText="bothSides"/>
            <wp:docPr id="16" name="6 Imagen" descr="graf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ca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6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6C3820">
        <w:rPr>
          <w:rFonts w:ascii="Gill Sans MT Condensed" w:hAnsi="Gill Sans MT Condensed"/>
          <w:sz w:val="28"/>
          <w:lang w:val="fr-FR"/>
        </w:rPr>
        <w:t>Notez les ré</w:t>
      </w:r>
      <w:r w:rsidRPr="005F72F0">
        <w:rPr>
          <w:rFonts w:ascii="Gill Sans MT Condensed" w:hAnsi="Gill Sans MT Condensed"/>
          <w:sz w:val="28"/>
          <w:lang w:val="fr-FR"/>
        </w:rPr>
        <w:t>sultats de</w:t>
      </w:r>
      <w:r w:rsidR="006C3820">
        <w:rPr>
          <w:rFonts w:ascii="Gill Sans MT Condensed" w:hAnsi="Gill Sans MT Condensed"/>
          <w:sz w:val="28"/>
          <w:lang w:val="fr-FR"/>
        </w:rPr>
        <w:t>s captures et repré</w:t>
      </w:r>
      <w:r w:rsidRPr="005F72F0">
        <w:rPr>
          <w:rFonts w:ascii="Gill Sans MT Condensed" w:hAnsi="Gill Sans MT Condensed"/>
          <w:sz w:val="28"/>
          <w:lang w:val="fr-FR"/>
        </w:rPr>
        <w:t>sent</w:t>
      </w:r>
      <w:r w:rsidR="006C3820">
        <w:rPr>
          <w:rFonts w:ascii="Gill Sans MT Condensed" w:hAnsi="Gill Sans MT Condensed"/>
          <w:sz w:val="28"/>
          <w:lang w:val="fr-FR"/>
        </w:rPr>
        <w:t>ez</w:t>
      </w:r>
      <w:r w:rsidRPr="005F72F0">
        <w:rPr>
          <w:rFonts w:ascii="Gill Sans MT Condensed" w:hAnsi="Gill Sans MT Condensed"/>
          <w:sz w:val="28"/>
          <w:lang w:val="fr-FR"/>
        </w:rPr>
        <w:t xml:space="preserve"> la distribu</w:t>
      </w:r>
      <w:r w:rsidR="006C3820">
        <w:rPr>
          <w:rFonts w:ascii="Gill Sans MT Condensed" w:hAnsi="Gill Sans MT Condensed"/>
          <w:sz w:val="28"/>
          <w:lang w:val="fr-FR"/>
        </w:rPr>
        <w:t>tion</w:t>
      </w:r>
      <w:r w:rsidRPr="005F72F0">
        <w:rPr>
          <w:rFonts w:ascii="Gill Sans MT Condensed" w:hAnsi="Gill Sans MT Condensed"/>
          <w:sz w:val="28"/>
          <w:lang w:val="fr-FR"/>
        </w:rPr>
        <w:t xml:space="preserve"> d</w:t>
      </w:r>
      <w:r w:rsidR="006C3820">
        <w:rPr>
          <w:rFonts w:ascii="Gill Sans MT Condensed" w:hAnsi="Gill Sans MT Condensed"/>
          <w:sz w:val="28"/>
          <w:lang w:val="fr-FR"/>
        </w:rPr>
        <w:t>u</w:t>
      </w:r>
      <w:r w:rsidRPr="005F72F0">
        <w:rPr>
          <w:rFonts w:ascii="Gill Sans MT Condensed" w:hAnsi="Gill Sans MT Condensed"/>
          <w:sz w:val="28"/>
          <w:lang w:val="fr-FR"/>
        </w:rPr>
        <w:t xml:space="preserve"> total d’individus </w:t>
      </w:r>
      <w:r w:rsidR="006C3820">
        <w:rPr>
          <w:rFonts w:ascii="Gill Sans MT Condensed" w:hAnsi="Gill Sans MT Condensed"/>
          <w:sz w:val="28"/>
          <w:lang w:val="fr-FR"/>
        </w:rPr>
        <w:t xml:space="preserve">en fonction du </w:t>
      </w:r>
      <w:r w:rsidRPr="005F72F0">
        <w:rPr>
          <w:rFonts w:ascii="Gill Sans MT Condensed" w:hAnsi="Gill Sans MT Condensed"/>
          <w:sz w:val="28"/>
          <w:lang w:val="fr-FR"/>
        </w:rPr>
        <w:t>gr</w:t>
      </w:r>
      <w:r w:rsidR="006C3820">
        <w:rPr>
          <w:rFonts w:ascii="Gill Sans MT Condensed" w:hAnsi="Gill Sans MT Condensed"/>
          <w:sz w:val="28"/>
          <w:lang w:val="fr-FR"/>
        </w:rPr>
        <w:t>oup taxonomique</w:t>
      </w:r>
      <w:r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A16562">
        <w:rPr>
          <w:rFonts w:ascii="Gill Sans MT Condensed" w:hAnsi="Gill Sans MT Condensed"/>
          <w:sz w:val="28"/>
          <w:lang w:val="fr-FR"/>
        </w:rPr>
        <w:t>dans le</w:t>
      </w:r>
      <w:r w:rsidR="006C3820">
        <w:rPr>
          <w:rFonts w:ascii="Gill Sans MT Condensed" w:hAnsi="Gill Sans MT Condensed"/>
          <w:sz w:val="28"/>
          <w:lang w:val="fr-FR"/>
        </w:rPr>
        <w:t>quel ils appartiennent</w:t>
      </w:r>
      <w:r w:rsidRPr="005F72F0">
        <w:rPr>
          <w:rFonts w:ascii="Gill Sans MT Condensed" w:hAnsi="Gill Sans MT Condensed"/>
          <w:sz w:val="28"/>
          <w:lang w:val="fr-FR"/>
        </w:rPr>
        <w:t xml:space="preserve"> </w:t>
      </w:r>
    </w:p>
    <w:tbl>
      <w:tblPr>
        <w:tblStyle w:val="Tablaconcuadrcula"/>
        <w:tblW w:w="0" w:type="auto"/>
        <w:tblLook w:val="04A0"/>
      </w:tblPr>
      <w:tblGrid>
        <w:gridCol w:w="1242"/>
        <w:gridCol w:w="1418"/>
        <w:gridCol w:w="1701"/>
        <w:gridCol w:w="1417"/>
        <w:gridCol w:w="1701"/>
        <w:gridCol w:w="1446"/>
      </w:tblGrid>
      <w:tr w:rsidR="00453A00" w:rsidRPr="005F72F0" w:rsidTr="00453A00">
        <w:trPr>
          <w:trHeight w:val="392"/>
        </w:trPr>
        <w:tc>
          <w:tcPr>
            <w:tcW w:w="1242" w:type="dxa"/>
            <w:vMerge w:val="restart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8" w:type="dxa"/>
            <w:vMerge w:val="restart"/>
            <w:shd w:val="clear" w:color="auto" w:fill="009999"/>
            <w:vAlign w:val="center"/>
          </w:tcPr>
          <w:p w:rsidR="00453A00" w:rsidRPr="005F72F0" w:rsidRDefault="00453A0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 xml:space="preserve">TOTAL INDIVIDUS </w:t>
            </w:r>
            <w:r w:rsidRPr="005F72F0">
              <w:rPr>
                <w:rFonts w:ascii="Gill Sans MT Condensed" w:hAnsi="Gill Sans MT Condensed"/>
                <w:caps/>
                <w:color w:val="FFFFFF" w:themeColor="background1"/>
                <w:szCs w:val="24"/>
                <w:lang w:val="fr-FR"/>
              </w:rPr>
              <w:t>(GR</w:t>
            </w:r>
            <w:r w:rsidR="006C3820">
              <w:rPr>
                <w:rFonts w:ascii="Gill Sans MT Condensed" w:hAnsi="Gill Sans MT Condensed"/>
                <w:caps/>
                <w:color w:val="FFFFFF" w:themeColor="background1"/>
                <w:szCs w:val="24"/>
                <w:lang w:val="fr-FR"/>
              </w:rPr>
              <w:t>o</w:t>
            </w:r>
            <w:r w:rsidRPr="005F72F0">
              <w:rPr>
                <w:rFonts w:ascii="Gill Sans MT Condensed" w:hAnsi="Gill Sans MT Condensed"/>
                <w:caps/>
                <w:color w:val="FFFFFF" w:themeColor="background1"/>
                <w:szCs w:val="24"/>
                <w:lang w:val="fr-FR"/>
              </w:rPr>
              <w:t>UP)</w:t>
            </w:r>
          </w:p>
        </w:tc>
        <w:tc>
          <w:tcPr>
            <w:tcW w:w="4819" w:type="dxa"/>
            <w:gridSpan w:val="3"/>
            <w:shd w:val="clear" w:color="auto" w:fill="009999"/>
            <w:vAlign w:val="center"/>
          </w:tcPr>
          <w:p w:rsidR="00453A00" w:rsidRPr="005F72F0" w:rsidRDefault="006C3820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TOTAL D’INDIVIDUS en fonction de la MéTho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DE DE CAPTUR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46" w:type="dxa"/>
            <w:vMerge w:val="restart"/>
            <w:shd w:val="clear" w:color="auto" w:fill="009999"/>
            <w:vAlign w:val="center"/>
          </w:tcPr>
          <w:p w:rsidR="00453A00" w:rsidRPr="005F72F0" w:rsidRDefault="00453A0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 xml:space="preserve">TOTAL INDIVIDUS </w:t>
            </w:r>
            <w:r w:rsidRPr="005F72F0">
              <w:rPr>
                <w:rFonts w:ascii="Gill Sans MT Condensed" w:hAnsi="Gill Sans MT Condensed"/>
                <w:caps/>
                <w:color w:val="FFFFFF" w:themeColor="background1"/>
                <w:szCs w:val="24"/>
                <w:lang w:val="fr-FR"/>
              </w:rPr>
              <w:t>(CLASSE)</w:t>
            </w:r>
          </w:p>
        </w:tc>
      </w:tr>
      <w:tr w:rsidR="00453A00" w:rsidRPr="005F72F0" w:rsidTr="00453A00">
        <w:trPr>
          <w:trHeight w:val="392"/>
        </w:trPr>
        <w:tc>
          <w:tcPr>
            <w:tcW w:w="1242" w:type="dxa"/>
            <w:vMerge/>
            <w:tcBorders>
              <w:bottom w:val="single" w:sz="4" w:space="0" w:color="auto"/>
            </w:tcBorders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8" w:type="dxa"/>
            <w:vMerge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shd w:val="clear" w:color="auto" w:fill="009999"/>
            <w:vAlign w:val="center"/>
          </w:tcPr>
          <w:p w:rsidR="00453A00" w:rsidRPr="005F72F0" w:rsidRDefault="006C3820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ANIMAUX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 xml:space="preserve"> VOLA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NT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S</w:t>
            </w:r>
          </w:p>
        </w:tc>
        <w:tc>
          <w:tcPr>
            <w:tcW w:w="1417" w:type="dxa"/>
            <w:shd w:val="clear" w:color="auto" w:fill="009999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LITIÈRE</w:t>
            </w:r>
          </w:p>
        </w:tc>
        <w:tc>
          <w:tcPr>
            <w:tcW w:w="1701" w:type="dxa"/>
            <w:shd w:val="clear" w:color="auto" w:fill="009999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TRONCS et é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CORCES</w:t>
            </w:r>
          </w:p>
        </w:tc>
        <w:tc>
          <w:tcPr>
            <w:tcW w:w="1446" w:type="dxa"/>
            <w:vMerge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DíptÈ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LÉpidòptÈ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453A0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Odonat</w:t>
            </w:r>
            <w:r w:rsidR="006C382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HymÉnòptè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ColÉòptÈ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6C382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Dermàptè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  <w:tr w:rsidR="00453A00" w:rsidRPr="005F72F0" w:rsidTr="00453A00">
        <w:tc>
          <w:tcPr>
            <w:tcW w:w="1242" w:type="dxa"/>
            <w:shd w:val="clear" w:color="auto" w:fill="00B4B0"/>
            <w:vAlign w:val="center"/>
          </w:tcPr>
          <w:p w:rsidR="00453A00" w:rsidRPr="005F72F0" w:rsidRDefault="006C3820" w:rsidP="00453A00">
            <w:pPr>
              <w:ind w:right="-1"/>
              <w:jc w:val="center"/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</w:pP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HÉmíptÈ</w:t>
            </w:r>
            <w:r w:rsidR="00453A00" w:rsidRPr="005F72F0"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r</w:t>
            </w:r>
            <w:r>
              <w:rPr>
                <w:rFonts w:ascii="Gill Sans MT Condensed" w:hAnsi="Gill Sans MT Condensed"/>
                <w:caps/>
                <w:color w:val="FFFFFF" w:themeColor="background1"/>
                <w:sz w:val="24"/>
                <w:szCs w:val="24"/>
                <w:lang w:val="fr-FR"/>
              </w:rPr>
              <w:t>e</w:t>
            </w:r>
          </w:p>
        </w:tc>
        <w:tc>
          <w:tcPr>
            <w:tcW w:w="1418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17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701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  <w:tc>
          <w:tcPr>
            <w:tcW w:w="1446" w:type="dxa"/>
            <w:vAlign w:val="center"/>
          </w:tcPr>
          <w:p w:rsidR="00453A00" w:rsidRPr="005F72F0" w:rsidRDefault="00453A00" w:rsidP="00453A00">
            <w:pPr>
              <w:pStyle w:val="m7160198564899753446msolistparagraph"/>
              <w:spacing w:after="0" w:afterAutospacing="0"/>
              <w:jc w:val="center"/>
              <w:rPr>
                <w:rFonts w:ascii="Gill Sans MT Condensed" w:hAnsi="Gill Sans MT Condensed"/>
                <w:sz w:val="28"/>
                <w:lang w:val="fr-FR"/>
              </w:rPr>
            </w:pPr>
          </w:p>
        </w:tc>
      </w:tr>
    </w:tbl>
    <w:p w:rsidR="00453A00" w:rsidRPr="005F72F0" w:rsidRDefault="004C4D6B" w:rsidP="00453A00">
      <w:pPr>
        <w:pStyle w:val="m7160198564899753446msolistparagraph"/>
        <w:shd w:val="clear" w:color="auto" w:fill="FFFFFF"/>
        <w:tabs>
          <w:tab w:val="left" w:pos="-8080"/>
        </w:tabs>
        <w:spacing w:after="120" w:afterAutospacing="0"/>
        <w:ind w:right="8221"/>
        <w:jc w:val="right"/>
        <w:rPr>
          <w:rFonts w:ascii="Gill Sans MT Condensed" w:hAnsi="Gill Sans MT Condensed"/>
          <w:lang w:val="fr-FR"/>
        </w:rPr>
      </w:pP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74" o:spid="_x0000_s1070" type="#_x0000_t32" style="position:absolute;left:0;text-align:left;margin-left:58.95pt;margin-top:9.55pt;width:0;height:196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"/>
        </w:pict>
      </w:r>
      <w:r w:rsidR="006C3820">
        <w:rPr>
          <w:rFonts w:ascii="Gill Sans MT Condensed" w:hAnsi="Gill Sans MT Condensed"/>
          <w:lang w:val="fr-FR"/>
        </w:rPr>
        <w:t>Di</w:t>
      </w:r>
      <w:r w:rsidR="00453A00" w:rsidRPr="005F72F0">
        <w:rPr>
          <w:rFonts w:ascii="Gill Sans MT Condensed" w:hAnsi="Gill Sans MT Condensed"/>
          <w:lang w:val="fr-FR"/>
        </w:rPr>
        <w:t>pt</w:t>
      </w:r>
      <w:r w:rsidR="006C3820">
        <w:rPr>
          <w:rFonts w:ascii="Gill Sans MT Condensed" w:hAnsi="Gill Sans MT Condensed"/>
          <w:lang w:val="fr-FR"/>
        </w:rPr>
        <w:t>è</w:t>
      </w:r>
      <w:r w:rsidR="00453A00" w:rsidRPr="005F72F0">
        <w:rPr>
          <w:rFonts w:ascii="Gill Sans MT Condensed" w:hAnsi="Gill Sans MT Condensed"/>
          <w:lang w:val="fr-FR"/>
        </w:rPr>
        <w:t>r</w:t>
      </w:r>
      <w:r w:rsidR="006C3820">
        <w:rPr>
          <w:rFonts w:ascii="Gill Sans MT Condensed" w:hAnsi="Gill Sans MT Condensed"/>
          <w:lang w:val="fr-FR"/>
        </w:rPr>
        <w:t>e</w:t>
      </w:r>
    </w:p>
    <w:p w:rsidR="00453A00" w:rsidRPr="005F72F0" w:rsidRDefault="006C3820" w:rsidP="00453A00">
      <w:pPr>
        <w:pStyle w:val="m7160198564899753446msolistparagraph"/>
        <w:shd w:val="clear" w:color="auto" w:fill="FFFFFF"/>
        <w:spacing w:after="120" w:afterAutospacing="0"/>
        <w:ind w:right="8221"/>
        <w:jc w:val="right"/>
        <w:rPr>
          <w:rFonts w:ascii="Juice ITC" w:hAnsi="Juice ITC"/>
          <w:b/>
          <w:caps/>
          <w:color w:val="12A19A"/>
          <w:sz w:val="28"/>
          <w:szCs w:val="28"/>
          <w:lang w:val="fr-FR"/>
        </w:rPr>
      </w:pPr>
      <w:r>
        <w:rPr>
          <w:rFonts w:ascii="Gill Sans MT Condensed" w:hAnsi="Gill Sans MT Condensed"/>
          <w:lang w:val="fr-FR"/>
        </w:rPr>
        <w:t>Lé</w:t>
      </w:r>
      <w:r w:rsidR="00453A00" w:rsidRPr="005F72F0">
        <w:rPr>
          <w:rFonts w:ascii="Gill Sans MT Condensed" w:hAnsi="Gill Sans MT Condensed"/>
          <w:lang w:val="fr-FR"/>
        </w:rPr>
        <w:t>pid</w:t>
      </w:r>
      <w:r>
        <w:rPr>
          <w:rFonts w:ascii="Gill Sans MT Condensed" w:hAnsi="Gill Sans MT Condensed"/>
          <w:lang w:val="fr-FR"/>
        </w:rPr>
        <w:t>optè</w:t>
      </w:r>
      <w:r w:rsidR="00453A00" w:rsidRPr="005F72F0">
        <w:rPr>
          <w:rFonts w:ascii="Gill Sans MT Condensed" w:hAnsi="Gill Sans MT Condensed"/>
          <w:lang w:val="fr-FR"/>
        </w:rPr>
        <w:t>r</w:t>
      </w:r>
      <w:r>
        <w:rPr>
          <w:rFonts w:ascii="Gill Sans MT Condensed" w:hAnsi="Gill Sans MT Condensed"/>
          <w:lang w:val="fr-FR"/>
        </w:rPr>
        <w:t>e</w:t>
      </w:r>
    </w:p>
    <w:p w:rsidR="00DA68AD" w:rsidRDefault="00453A00" w:rsidP="00DA68AD">
      <w:pPr>
        <w:pStyle w:val="m7160198564899753446msolistparagraph"/>
        <w:shd w:val="clear" w:color="auto" w:fill="FFFFFF"/>
        <w:tabs>
          <w:tab w:val="left" w:pos="993"/>
        </w:tabs>
        <w:spacing w:after="120" w:afterAutospacing="0"/>
        <w:ind w:right="8221"/>
        <w:jc w:val="right"/>
        <w:rPr>
          <w:rFonts w:ascii="Gill Sans MT Condensed" w:hAnsi="Gill Sans MT Condensed"/>
          <w:lang w:val="fr-FR"/>
        </w:rPr>
      </w:pPr>
      <w:r w:rsidRPr="005F72F0">
        <w:rPr>
          <w:rFonts w:ascii="Gill Sans MT Condensed" w:hAnsi="Gill Sans MT Condensed"/>
          <w:lang w:val="fr-FR"/>
        </w:rPr>
        <w:t>Odonat</w:t>
      </w:r>
      <w:r w:rsidR="00DA68AD">
        <w:rPr>
          <w:rFonts w:ascii="Gill Sans MT Condensed" w:hAnsi="Gill Sans MT Condensed"/>
          <w:lang w:val="fr-FR"/>
        </w:rPr>
        <w:t>e</w:t>
      </w:r>
    </w:p>
    <w:p w:rsidR="00453A00" w:rsidRPr="005F72F0" w:rsidRDefault="006C3820" w:rsidP="00DA68AD">
      <w:pPr>
        <w:pStyle w:val="m7160198564899753446msolistparagraph"/>
        <w:shd w:val="clear" w:color="auto" w:fill="FFFFFF"/>
        <w:tabs>
          <w:tab w:val="left" w:pos="993"/>
        </w:tabs>
        <w:spacing w:after="120" w:afterAutospacing="0"/>
        <w:ind w:right="8221"/>
        <w:jc w:val="right"/>
        <w:rPr>
          <w:rFonts w:ascii="Juice ITC" w:hAnsi="Juice ITC"/>
          <w:b/>
          <w:caps/>
          <w:color w:val="12A19A"/>
          <w:sz w:val="28"/>
          <w:szCs w:val="28"/>
          <w:lang w:val="fr-FR"/>
        </w:rPr>
      </w:pPr>
      <w:r>
        <w:rPr>
          <w:rFonts w:ascii="Gill Sans MT Condensed" w:hAnsi="Gill Sans MT Condensed"/>
          <w:lang w:val="fr-FR"/>
        </w:rPr>
        <w:t>Hymé</w:t>
      </w:r>
      <w:r w:rsidR="00DA68AD">
        <w:rPr>
          <w:rFonts w:ascii="Gill Sans MT Condensed" w:hAnsi="Gill Sans MT Condensed"/>
          <w:lang w:val="fr-FR"/>
        </w:rPr>
        <w:t>noptè</w:t>
      </w:r>
      <w:r w:rsidR="00453A00" w:rsidRPr="005F72F0">
        <w:rPr>
          <w:rFonts w:ascii="Gill Sans MT Condensed" w:hAnsi="Gill Sans MT Condensed"/>
          <w:lang w:val="fr-FR"/>
        </w:rPr>
        <w:t>r</w:t>
      </w:r>
      <w:r w:rsidR="00DA68AD">
        <w:rPr>
          <w:rFonts w:ascii="Gill Sans MT Condensed" w:hAnsi="Gill Sans MT Condensed"/>
          <w:lang w:val="fr-FR"/>
        </w:rPr>
        <w:t>e</w:t>
      </w:r>
    </w:p>
    <w:p w:rsidR="00453A00" w:rsidRPr="005F72F0" w:rsidRDefault="00DA68AD" w:rsidP="00453A00">
      <w:pPr>
        <w:pStyle w:val="m7160198564899753446msolistparagraph"/>
        <w:shd w:val="clear" w:color="auto" w:fill="FFFFFF"/>
        <w:spacing w:after="120" w:afterAutospacing="0"/>
        <w:ind w:right="8221"/>
        <w:jc w:val="right"/>
        <w:rPr>
          <w:rFonts w:ascii="Juice ITC" w:hAnsi="Juice ITC"/>
          <w:b/>
          <w:caps/>
          <w:color w:val="12A19A"/>
          <w:sz w:val="28"/>
          <w:szCs w:val="28"/>
          <w:lang w:val="fr-FR"/>
        </w:rPr>
      </w:pPr>
      <w:r>
        <w:rPr>
          <w:rFonts w:ascii="Gill Sans MT Condensed" w:hAnsi="Gill Sans MT Condensed"/>
          <w:lang w:val="fr-FR"/>
        </w:rPr>
        <w:t>Coléoptè</w:t>
      </w:r>
      <w:r w:rsidR="00453A00" w:rsidRPr="005F72F0">
        <w:rPr>
          <w:rFonts w:ascii="Gill Sans MT Condensed" w:hAnsi="Gill Sans MT Condensed"/>
          <w:lang w:val="fr-FR"/>
        </w:rPr>
        <w:t>r</w:t>
      </w:r>
      <w:r>
        <w:rPr>
          <w:rFonts w:ascii="Gill Sans MT Condensed" w:hAnsi="Gill Sans MT Condensed"/>
          <w:lang w:val="fr-FR"/>
        </w:rPr>
        <w:t>e</w:t>
      </w:r>
    </w:p>
    <w:p w:rsidR="00453A00" w:rsidRPr="005F72F0" w:rsidRDefault="00DA68AD" w:rsidP="00453A00">
      <w:pPr>
        <w:pStyle w:val="m7160198564899753446msolistparagraph"/>
        <w:shd w:val="clear" w:color="auto" w:fill="FFFFFF"/>
        <w:spacing w:after="120" w:afterAutospacing="0"/>
        <w:ind w:right="8221"/>
        <w:jc w:val="right"/>
        <w:rPr>
          <w:rFonts w:ascii="Gill Sans MT Condensed" w:hAnsi="Gill Sans MT Condensed"/>
          <w:lang w:val="fr-FR"/>
        </w:rPr>
      </w:pPr>
      <w:proofErr w:type="spellStart"/>
      <w:r>
        <w:rPr>
          <w:rFonts w:ascii="Gill Sans MT Condensed" w:hAnsi="Gill Sans MT Condensed"/>
          <w:lang w:val="fr-FR"/>
        </w:rPr>
        <w:t>Dermaptè</w:t>
      </w:r>
      <w:r w:rsidR="00453A00" w:rsidRPr="005F72F0">
        <w:rPr>
          <w:rFonts w:ascii="Gill Sans MT Condensed" w:hAnsi="Gill Sans MT Condensed"/>
          <w:lang w:val="fr-FR"/>
        </w:rPr>
        <w:t>r</w:t>
      </w:r>
      <w:r>
        <w:rPr>
          <w:rFonts w:ascii="Gill Sans MT Condensed" w:hAnsi="Gill Sans MT Condensed"/>
          <w:lang w:val="fr-FR"/>
        </w:rPr>
        <w:t>e</w:t>
      </w:r>
      <w:proofErr w:type="spellEnd"/>
    </w:p>
    <w:p w:rsidR="00453A00" w:rsidRPr="005F72F0" w:rsidRDefault="004C4D6B" w:rsidP="00453A00">
      <w:pPr>
        <w:pStyle w:val="m7160198564899753446msolistparagraph"/>
        <w:shd w:val="clear" w:color="auto" w:fill="FFFFFF"/>
        <w:spacing w:after="120" w:afterAutospacing="0"/>
        <w:ind w:right="8221"/>
        <w:jc w:val="right"/>
        <w:rPr>
          <w:rFonts w:ascii="Juice ITC" w:hAnsi="Juice ITC"/>
          <w:b/>
          <w:caps/>
          <w:color w:val="12A19A"/>
          <w:sz w:val="28"/>
          <w:szCs w:val="28"/>
          <w:lang w:val="fr-FR"/>
        </w:rPr>
      </w:pPr>
      <w:r w:rsidRPr="004C4D6B">
        <w:rPr>
          <w:rFonts w:ascii="Gill Sans MT Condensed" w:hAnsi="Gill Sans MT Condensed"/>
          <w:noProof/>
          <w:lang w:val="fr-FR"/>
        </w:rPr>
        <w:pict>
          <v:shape id="AutoShape 79" o:spid="_x0000_s1069" type="#_x0000_t32" style="position:absolute;left:0;text-align:left;margin-left:132.15pt;margin-top:26.9pt;width:0;height:8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78" o:spid="_x0000_s1068" type="#_x0000_t32" style="position:absolute;left:0;text-align:left;margin-left:113.4pt;margin-top:26.9pt;width:0;height:8.2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77" o:spid="_x0000_s1067" type="#_x0000_t32" style="position:absolute;left:0;text-align:left;margin-left:94.95pt;margin-top:26.9pt;width:0;height:8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76" o:spid="_x0000_s1066" type="#_x0000_t32" style="position:absolute;left:0;text-align:left;margin-left:76.2pt;margin-top:26.9pt;width:0;height:8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92" o:spid="_x0000_s1065" type="#_x0000_t32" style="position:absolute;left:0;text-align:left;margin-left:373.35pt;margin-top:27.35pt;width:0;height:8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uZ2HgIAADwEAAAOAAAAZHJzL2Uyb0RvYy54bWysU8GO2yAQvVfqPyDuie3UyS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91" o:spid="_x0000_s1064" type="#_x0000_t32" style="position:absolute;left:0;text-align:left;margin-left:354.75pt;margin-top:27.65pt;width:0;height:8.2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90" o:spid="_x0000_s1063" type="#_x0000_t32" style="position:absolute;left:0;text-align:left;margin-left:336.15pt;margin-top:28.25pt;width:0;height:8.2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89" o:spid="_x0000_s1062" type="#_x0000_t32" style="position:absolute;left:0;text-align:left;margin-left:317.55pt;margin-top:28.25pt;width:0;height:8.2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88" o:spid="_x0000_s1061" type="#_x0000_t32" style="position:absolute;left:0;text-align:left;margin-left:298.95pt;margin-top:28.25pt;width:0;height:8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ZmpHgIAADwEAAAOAAAAZHJzL2Uyb0RvYy54bWysU8GO2yAQvVfqPyDuie3UyS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87" o:spid="_x0000_s1060" type="#_x0000_t32" style="position:absolute;left:0;text-align:left;margin-left:280.35pt;margin-top:27.95pt;width:0;height:8.2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86" o:spid="_x0000_s1059" type="#_x0000_t32" style="position:absolute;left:0;text-align:left;margin-left:261.45pt;margin-top:27.65pt;width:0;height:8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AZPHQIAADwEAAAOAAAAZHJzL2Uyb0RvYy54bWysU8GO2yAQvVfqPyDuie3UyS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"/>
        </w:pict>
      </w:r>
      <w:r w:rsidRPr="004C4D6B">
        <w:rPr>
          <w:rFonts w:ascii="Juice ITC" w:hAnsi="Juice ITC"/>
          <w:b/>
          <w:caps/>
          <w:noProof/>
          <w:color w:val="12A19A"/>
          <w:sz w:val="28"/>
          <w:szCs w:val="28"/>
          <w:lang w:val="fr-FR"/>
        </w:rPr>
        <w:pict>
          <v:shape id="AutoShape 85" o:spid="_x0000_s1058" type="#_x0000_t32" style="position:absolute;left:0;text-align:left;margin-left:243.15pt;margin-top:27.65pt;width:0;height:8.2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84" o:spid="_x0000_s1057" type="#_x0000_t32" style="position:absolute;left:0;text-align:left;margin-left:224.55pt;margin-top:27.35pt;width:0;height:8.2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WweHgIAADwEAAAOAAAAZHJzL2Uyb0RvYy54bWysU8GO2yAQvVfqPyDuie3UyS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83" o:spid="_x0000_s1056" type="#_x0000_t32" style="position:absolute;left:0;text-align:left;margin-left:205.8pt;margin-top:27.35pt;width:0;height:8.2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82" o:spid="_x0000_s1055" type="#_x0000_t32" style="position:absolute;left:0;text-align:left;margin-left:187.5pt;margin-top:27.35pt;width:0;height:8.2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lR4HgIAADwEAAAOAAAAZHJzL2Uyb0RvYy54bWysU8GO2yAQvVfqPyDuie3UyS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81" o:spid="_x0000_s1054" type="#_x0000_t32" style="position:absolute;left:0;text-align:left;margin-left:169.05pt;margin-top:27.35pt;width:0;height:8.2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"/>
        </w:pict>
      </w:r>
      <w:r w:rsidRPr="004C4D6B">
        <w:rPr>
          <w:rFonts w:ascii="Gill Sans MT Condensed" w:hAnsi="Gill Sans MT Condensed"/>
          <w:noProof/>
          <w:lang w:val="fr-FR"/>
        </w:rPr>
        <w:pict>
          <v:shape id="AutoShape 80" o:spid="_x0000_s1053" type="#_x0000_t32" style="position:absolute;left:0;text-align:left;margin-left:150.45pt;margin-top:27.05pt;width:0;height:8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"/>
        </w:pict>
      </w:r>
      <w:r w:rsidR="006C3820">
        <w:rPr>
          <w:rFonts w:ascii="Gill Sans MT Condensed" w:hAnsi="Gill Sans MT Condensed"/>
          <w:lang w:val="fr-FR"/>
        </w:rPr>
        <w:t>Hé</w:t>
      </w:r>
      <w:r w:rsidR="00DA68AD">
        <w:rPr>
          <w:rFonts w:ascii="Gill Sans MT Condensed" w:hAnsi="Gill Sans MT Condensed"/>
          <w:lang w:val="fr-FR"/>
        </w:rPr>
        <w:t>mi</w:t>
      </w:r>
      <w:r w:rsidR="00453A00" w:rsidRPr="005F72F0">
        <w:rPr>
          <w:rFonts w:ascii="Gill Sans MT Condensed" w:hAnsi="Gill Sans MT Condensed"/>
          <w:lang w:val="fr-FR"/>
        </w:rPr>
        <w:t>pt</w:t>
      </w:r>
      <w:r w:rsidR="00DA68AD">
        <w:rPr>
          <w:rFonts w:ascii="Gill Sans MT Condensed" w:hAnsi="Gill Sans MT Condensed"/>
          <w:lang w:val="fr-FR"/>
        </w:rPr>
        <w:t>ère</w:t>
      </w:r>
    </w:p>
    <w:p w:rsidR="00453A00" w:rsidRPr="005F72F0" w:rsidRDefault="004C4D6B" w:rsidP="00453A00">
      <w:pPr>
        <w:spacing w:before="480" w:after="120"/>
        <w:jc w:val="center"/>
        <w:rPr>
          <w:rFonts w:ascii="Gill Sans MT Condensed" w:eastAsiaTheme="minorHAnsi" w:hAnsi="Gill Sans MT Condensed"/>
          <w:szCs w:val="28"/>
          <w:lang w:val="fr-FR" w:eastAsia="en-US"/>
        </w:rPr>
      </w:pPr>
      <w:r w:rsidRPr="004C4D6B">
        <w:rPr>
          <w:rFonts w:ascii="Gill Sans MT Condensed" w:hAnsi="Gill Sans MT Condensed"/>
          <w:noProof/>
          <w:sz w:val="28"/>
          <w:lang w:val="fr-FR" w:eastAsia="es-ES"/>
        </w:rPr>
        <w:pict>
          <v:shape id="AutoShape 75" o:spid="_x0000_s1052" type="#_x0000_t32" style="position:absolute;left:0;text-align:left;margin-left:58.95pt;margin-top:.6pt;width:338.25pt;height: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YBIAIAAD0EAAAOAAAAZHJzL2Uyb0RvYy54bWysU02P2jAQvVfqf7B8hyQ0s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"/>
        </w:pict>
      </w:r>
      <w:r w:rsidR="00453A00" w:rsidRPr="005F72F0">
        <w:rPr>
          <w:rFonts w:ascii="Gill Sans MT Condensed" w:eastAsiaTheme="minorHAnsi" w:hAnsi="Gill Sans MT Condensed"/>
          <w:szCs w:val="28"/>
          <w:lang w:val="fr-FR" w:eastAsia="en-US"/>
        </w:rPr>
        <w:t>Total d’individus</w:t>
      </w:r>
    </w:p>
    <w:p w:rsidR="00453A00" w:rsidRPr="005F72F0" w:rsidRDefault="00453A00">
      <w:pPr>
        <w:rPr>
          <w:rFonts w:ascii="Gill Sans MT Condensed" w:eastAsiaTheme="minorHAnsi" w:hAnsi="Gill Sans MT Condensed"/>
          <w:szCs w:val="28"/>
          <w:lang w:val="fr-FR" w:eastAsia="en-US"/>
        </w:rPr>
        <w:sectPr w:rsidR="00453A00" w:rsidRPr="005F72F0" w:rsidSect="00BA13C1">
          <w:pgSz w:w="11906" w:h="16838"/>
          <w:pgMar w:top="1417" w:right="991" w:bottom="1417" w:left="1701" w:header="708" w:footer="708" w:gutter="0"/>
          <w:cols w:space="708"/>
          <w:docGrid w:linePitch="360"/>
        </w:sectPr>
      </w:pPr>
    </w:p>
    <w:p w:rsidR="005132F0" w:rsidRPr="005F72F0" w:rsidRDefault="00DA68AD" w:rsidP="005132F0">
      <w:pPr>
        <w:pStyle w:val="m7160198564899753446msolistparagraph"/>
        <w:shd w:val="clear" w:color="auto" w:fill="FFFFFF"/>
        <w:tabs>
          <w:tab w:val="left" w:pos="8789"/>
        </w:tabs>
        <w:spacing w:after="120" w:afterAutospacing="0"/>
        <w:ind w:right="425"/>
        <w:rPr>
          <w:rFonts w:ascii="Gill Sans MT Condensed" w:hAnsi="Gill Sans MT Condensed"/>
          <w:sz w:val="28"/>
          <w:lang w:val="fr-FR"/>
        </w:rPr>
      </w:pPr>
      <w:r>
        <w:rPr>
          <w:rFonts w:ascii="Gill Sans MT Condensed" w:hAnsi="Gill Sans MT Condensed"/>
          <w:sz w:val="28"/>
          <w:lang w:val="fr-FR"/>
        </w:rPr>
        <w:lastRenderedPageBreak/>
        <w:t>Représente la distribution</w:t>
      </w:r>
      <w:r w:rsidR="005132F0" w:rsidRPr="005F72F0">
        <w:rPr>
          <w:rFonts w:ascii="Gill Sans MT Condensed" w:hAnsi="Gill Sans MT Condensed"/>
          <w:sz w:val="28"/>
          <w:lang w:val="fr-FR"/>
        </w:rPr>
        <w:t xml:space="preserve"> d</w:t>
      </w:r>
      <w:r w:rsidR="006C3820">
        <w:rPr>
          <w:rFonts w:ascii="Gill Sans MT Condensed" w:hAnsi="Gill Sans MT Condensed"/>
          <w:sz w:val="28"/>
          <w:lang w:val="fr-FR"/>
        </w:rPr>
        <w:t>u</w:t>
      </w:r>
      <w:r w:rsidR="005132F0" w:rsidRPr="005F72F0">
        <w:rPr>
          <w:rFonts w:ascii="Gill Sans MT Condensed" w:hAnsi="Gill Sans MT Condensed"/>
          <w:sz w:val="28"/>
          <w:lang w:val="fr-FR"/>
        </w:rPr>
        <w:t xml:space="preserve"> total d’individus </w:t>
      </w:r>
      <w:r w:rsidR="006C3820">
        <w:rPr>
          <w:rFonts w:ascii="Gill Sans MT Condensed" w:hAnsi="Gill Sans MT Condensed"/>
          <w:sz w:val="28"/>
          <w:lang w:val="fr-FR"/>
        </w:rPr>
        <w:t>en fonction de</w:t>
      </w:r>
      <w:r>
        <w:rPr>
          <w:rFonts w:ascii="Gill Sans MT Condensed" w:hAnsi="Gill Sans MT Condensed"/>
          <w:sz w:val="28"/>
          <w:lang w:val="fr-FR"/>
        </w:rPr>
        <w:t xml:space="preserve"> la mé</w:t>
      </w:r>
      <w:r w:rsidR="005132F0" w:rsidRPr="005F72F0">
        <w:rPr>
          <w:rFonts w:ascii="Gill Sans MT Condensed" w:hAnsi="Gill Sans MT Condensed"/>
          <w:sz w:val="28"/>
          <w:lang w:val="fr-FR"/>
        </w:rPr>
        <w:t>t</w:t>
      </w:r>
      <w:r>
        <w:rPr>
          <w:rFonts w:ascii="Gill Sans MT Condensed" w:hAnsi="Gill Sans MT Condensed"/>
          <w:sz w:val="28"/>
          <w:lang w:val="fr-FR"/>
        </w:rPr>
        <w:t>h</w:t>
      </w:r>
      <w:r w:rsidR="005132F0" w:rsidRPr="005F72F0">
        <w:rPr>
          <w:rFonts w:ascii="Gill Sans MT Condensed" w:hAnsi="Gill Sans MT Condensed"/>
          <w:sz w:val="28"/>
          <w:lang w:val="fr-FR"/>
        </w:rPr>
        <w:t>ode de captur</w:t>
      </w:r>
      <w:r>
        <w:rPr>
          <w:rFonts w:ascii="Gill Sans MT Condensed" w:hAnsi="Gill Sans MT Condensed"/>
          <w:sz w:val="28"/>
          <w:lang w:val="fr-FR"/>
        </w:rPr>
        <w:t>e</w:t>
      </w:r>
      <w:r w:rsidR="005132F0" w:rsidRPr="005F72F0">
        <w:rPr>
          <w:rFonts w:ascii="Gill Sans MT Condensed" w:hAnsi="Gill Sans MT Condensed"/>
          <w:sz w:val="28"/>
          <w:lang w:val="fr-FR"/>
        </w:rPr>
        <w:t xml:space="preserve">. </w:t>
      </w:r>
    </w:p>
    <w:p w:rsidR="00453A00" w:rsidRPr="005F72F0" w:rsidRDefault="004C4D6B">
      <w:pPr>
        <w:rPr>
          <w:rFonts w:ascii="Gill Sans MT Condensed" w:eastAsiaTheme="minorHAnsi" w:hAnsi="Gill Sans MT Condensed"/>
          <w:szCs w:val="28"/>
          <w:lang w:val="fr-FR" w:eastAsia="en-US"/>
        </w:rPr>
      </w:pPr>
      <w:r w:rsidRPr="004C4D6B">
        <w:rPr>
          <w:rFonts w:ascii="Gill Sans MT Condensed" w:eastAsiaTheme="minorHAnsi" w:hAnsi="Gill Sans MT Condensed"/>
          <w:noProof/>
          <w:szCs w:val="28"/>
          <w:lang w:val="fr-FR" w:eastAsia="es-ES"/>
        </w:rPr>
        <w:pict>
          <v:oval id="Oval 93" o:spid="_x0000_s1051" style="position:absolute;margin-left:132.15pt;margin-top:.75pt;width:159.35pt;height:159.35pt;z-index:25177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"/>
        </w:pict>
      </w:r>
    </w:p>
    <w:p w:rsidR="00453A00" w:rsidRPr="005F72F0" w:rsidRDefault="00357710" w:rsidP="00453A00">
      <w:pPr>
        <w:pStyle w:val="m7160198564899753446msolistparagraph"/>
        <w:spacing w:after="120" w:afterAutospacing="0"/>
        <w:jc w:val="both"/>
        <w:rPr>
          <w:rFonts w:ascii="Gill Sans MT Condensed" w:hAnsi="Gill Sans MT Condensed"/>
          <w:sz w:val="28"/>
          <w:lang w:val="fr-FR"/>
        </w:rPr>
        <w:sectPr w:rsidR="00453A00" w:rsidRPr="005F72F0" w:rsidSect="00453A00">
          <w:type w:val="continuous"/>
          <w:pgSz w:w="11906" w:h="16838"/>
          <w:pgMar w:top="1417" w:right="991" w:bottom="1417" w:left="1701" w:header="708" w:footer="708" w:gutter="0"/>
          <w:cols w:space="708"/>
          <w:docGrid w:linePitch="360"/>
        </w:sectPr>
      </w:pPr>
      <w:r w:rsidRPr="005F72F0">
        <w:rPr>
          <w:rFonts w:ascii="Gill Sans MT Condensed" w:hAnsi="Gill Sans MT Condensed"/>
          <w:sz w:val="28"/>
          <w:lang w:val="fr-FR"/>
        </w:rPr>
        <w:t xml:space="preserve">   </w:t>
      </w:r>
    </w:p>
    <w:p w:rsidR="001E1718" w:rsidRDefault="004C4D6B" w:rsidP="001E1718">
      <w:pPr>
        <w:pStyle w:val="m7160198564899753446msolistparagraph"/>
        <w:spacing w:before="0" w:beforeAutospacing="0" w:after="0" w:afterAutospacing="0"/>
        <w:jc w:val="both"/>
        <w:rPr>
          <w:rFonts w:ascii="Gill Sans MT Condensed" w:hAnsi="Gill Sans MT Condensed"/>
          <w:sz w:val="28"/>
          <w:lang w:val="fr-FR"/>
        </w:rPr>
      </w:pPr>
      <w:r w:rsidRPr="004C4D6B">
        <w:rPr>
          <w:rFonts w:ascii="Juice ITC" w:hAnsi="Juice ITC"/>
          <w:b/>
          <w:caps/>
          <w:noProof/>
          <w:color w:val="12A19A"/>
          <w:sz w:val="32"/>
          <w:szCs w:val="28"/>
          <w:lang w:val="fr-FR"/>
        </w:rPr>
        <w:lastRenderedPageBreak/>
        <w:pict>
          <v:roundrect id="AutoShape 21" o:spid="_x0000_s1050" style="position:absolute;left:0;text-align:left;margin-left:-4.9pt;margin-top:-5.4pt;width:457.65pt;height:169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58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" filled="f" strokecolor="#12a19a" strokeweight="2pt">
            <v:stroke dashstyle="3 1"/>
          </v:roundrect>
        </w:pict>
      </w:r>
      <w:r w:rsidR="00A16562">
        <w:rPr>
          <w:rFonts w:ascii="Gill Sans MT Condensed" w:hAnsi="Gill Sans MT Condensed"/>
          <w:sz w:val="28"/>
          <w:lang w:val="fr-FR"/>
        </w:rPr>
        <w:t>À travers quelle</w:t>
      </w:r>
      <w:r w:rsidR="005F72F0">
        <w:rPr>
          <w:rFonts w:ascii="Gill Sans MT Condensed" w:hAnsi="Gill Sans MT Condensed"/>
          <w:sz w:val="28"/>
          <w:lang w:val="fr-FR"/>
        </w:rPr>
        <w:t xml:space="preserve"> méthode de capture avez-vous trouvez plus de richesse de groups et </w:t>
      </w:r>
      <w:r w:rsidR="00A16562">
        <w:rPr>
          <w:rFonts w:ascii="Gill Sans MT Condensed" w:hAnsi="Gill Sans MT Condensed"/>
          <w:sz w:val="28"/>
          <w:lang w:val="fr-FR"/>
        </w:rPr>
        <w:t xml:space="preserve">à travers </w:t>
      </w:r>
      <w:r w:rsidR="005F72F0">
        <w:rPr>
          <w:rFonts w:ascii="Gill Sans MT Condensed" w:hAnsi="Gill Sans MT Condensed"/>
          <w:sz w:val="28"/>
          <w:lang w:val="fr-FR"/>
        </w:rPr>
        <w:t>quel</w:t>
      </w:r>
      <w:r w:rsidR="00A16562">
        <w:rPr>
          <w:rFonts w:ascii="Gill Sans MT Condensed" w:hAnsi="Gill Sans MT Condensed"/>
          <w:sz w:val="28"/>
          <w:lang w:val="fr-FR"/>
        </w:rPr>
        <w:t>le</w:t>
      </w:r>
      <w:r w:rsidR="005F72F0">
        <w:rPr>
          <w:rFonts w:ascii="Gill Sans MT Condensed" w:hAnsi="Gill Sans MT Condensed"/>
          <w:sz w:val="28"/>
          <w:lang w:val="fr-FR"/>
        </w:rPr>
        <w:t xml:space="preserve"> plus </w:t>
      </w:r>
    </w:p>
    <w:p w:rsidR="00AE37AF" w:rsidRPr="005F72F0" w:rsidRDefault="001E1718" w:rsidP="001E1718">
      <w:pPr>
        <w:pStyle w:val="m7160198564899753446msolistparagraph"/>
        <w:spacing w:before="0" w:beforeAutospacing="0" w:after="0" w:afterAutospacing="0"/>
        <w:jc w:val="both"/>
        <w:rPr>
          <w:rFonts w:ascii="Gill Sans MT Condensed" w:hAnsi="Gill Sans MT Condensed"/>
          <w:sz w:val="28"/>
          <w:lang w:val="fr-FR"/>
        </w:rPr>
      </w:pPr>
      <w:proofErr w:type="gramStart"/>
      <w:r>
        <w:rPr>
          <w:rFonts w:ascii="Gill Sans MT Condensed" w:hAnsi="Gill Sans MT Condensed"/>
          <w:sz w:val="28"/>
          <w:lang w:val="fr-FR"/>
        </w:rPr>
        <w:t>d’a</w:t>
      </w:r>
      <w:r w:rsidR="005F72F0">
        <w:rPr>
          <w:rFonts w:ascii="Gill Sans MT Condensed" w:hAnsi="Gill Sans MT Condensed"/>
          <w:sz w:val="28"/>
          <w:lang w:val="fr-FR"/>
        </w:rPr>
        <w:t>bondance</w:t>
      </w:r>
      <w:proofErr w:type="gramEnd"/>
      <w:r w:rsidR="005F72F0">
        <w:rPr>
          <w:rFonts w:ascii="Gill Sans MT Condensed" w:hAnsi="Gill Sans MT Condensed"/>
          <w:sz w:val="28"/>
          <w:lang w:val="fr-FR"/>
        </w:rPr>
        <w:t> ? Explique</w:t>
      </w:r>
      <w:r w:rsidR="003061C8" w:rsidRPr="005F72F0">
        <w:rPr>
          <w:rFonts w:ascii="Gill Sans MT Condensed" w:hAnsi="Gill Sans MT Condensed"/>
          <w:sz w:val="28"/>
          <w:lang w:val="fr-FR"/>
        </w:rPr>
        <w:t>.</w:t>
      </w:r>
    </w:p>
    <w:p w:rsidR="00846C78" w:rsidRPr="005F72F0" w:rsidRDefault="003460D9" w:rsidP="001E1718">
      <w:pPr>
        <w:pStyle w:val="m7160198564899753446msolistparagraph"/>
        <w:shd w:val="clear" w:color="auto" w:fill="FFFFFF"/>
        <w:spacing w:before="0" w:beforeAutospacing="0" w:after="0" w:afterAutospacing="0"/>
        <w:ind w:left="1560"/>
        <w:rPr>
          <w:rFonts w:ascii="Gill Sans MT Condensed" w:hAnsi="Gill Sans MT Condensed"/>
          <w:sz w:val="28"/>
          <w:lang w:val="fr-FR"/>
        </w:rPr>
      </w:pPr>
      <w:r w:rsidRPr="005F72F0">
        <w:rPr>
          <w:rFonts w:ascii="Gill Sans MT Condensed" w:hAnsi="Gill Sans MT Condensed"/>
          <w:sz w:val="28"/>
          <w:lang w:val="fr-FR"/>
        </w:rPr>
        <w:t>RI</w:t>
      </w:r>
      <w:r w:rsidR="001E1718">
        <w:rPr>
          <w:rFonts w:ascii="Gill Sans MT Condensed" w:hAnsi="Gill Sans MT Condensed"/>
          <w:sz w:val="28"/>
          <w:lang w:val="fr-FR"/>
        </w:rPr>
        <w:t>CHESSE            Animaux</w:t>
      </w:r>
      <w:r w:rsidRPr="005F72F0">
        <w:rPr>
          <w:rFonts w:ascii="Gill Sans MT Condensed" w:hAnsi="Gill Sans MT Condensed"/>
          <w:sz w:val="28"/>
          <w:lang w:val="fr-FR"/>
        </w:rPr>
        <w:t xml:space="preserve"> vola</w:t>
      </w:r>
      <w:r w:rsidR="001E1718">
        <w:rPr>
          <w:rFonts w:ascii="Gill Sans MT Condensed" w:hAnsi="Gill Sans MT Condensed"/>
          <w:sz w:val="28"/>
          <w:lang w:val="fr-FR"/>
        </w:rPr>
        <w:t>nt</w:t>
      </w:r>
      <w:r w:rsidRPr="005F72F0">
        <w:rPr>
          <w:rFonts w:ascii="Gill Sans MT Condensed" w:hAnsi="Gill Sans MT Condensed"/>
          <w:sz w:val="28"/>
          <w:lang w:val="fr-FR"/>
        </w:rPr>
        <w:t xml:space="preserve">s     </w:t>
      </w:r>
      <w:r w:rsidR="001E1718">
        <w:rPr>
          <w:rFonts w:ascii="Gill Sans MT Condensed" w:hAnsi="Gill Sans MT Condensed"/>
          <w:sz w:val="28"/>
          <w:lang w:val="fr-FR"/>
        </w:rPr>
        <w:t>Litière      Écorces et</w:t>
      </w:r>
      <w:r w:rsidRPr="005F72F0">
        <w:rPr>
          <w:rFonts w:ascii="Gill Sans MT Condensed" w:hAnsi="Gill Sans MT Condensed"/>
          <w:sz w:val="28"/>
          <w:lang w:val="fr-FR"/>
        </w:rPr>
        <w:t xml:space="preserve"> troncs</w:t>
      </w:r>
    </w:p>
    <w:p w:rsidR="003460D9" w:rsidRPr="005F72F0" w:rsidRDefault="001E1718" w:rsidP="00453A00">
      <w:pPr>
        <w:pStyle w:val="m7160198564899753446msolistparagraph"/>
        <w:shd w:val="clear" w:color="auto" w:fill="FFFFFF"/>
        <w:spacing w:after="120" w:afterAutospacing="0"/>
        <w:ind w:left="1560"/>
        <w:rPr>
          <w:rFonts w:ascii="Gill Sans MT Condensed" w:hAnsi="Gill Sans MT Condensed"/>
          <w:sz w:val="28"/>
          <w:lang w:val="fr-FR"/>
        </w:rPr>
      </w:pPr>
      <w:r>
        <w:rPr>
          <w:rFonts w:ascii="Gill Sans MT Condensed" w:hAnsi="Gill Sans MT Condensed"/>
          <w:sz w:val="28"/>
          <w:lang w:val="fr-FR"/>
        </w:rPr>
        <w:t>ABONDA</w:t>
      </w:r>
      <w:r w:rsidR="003460D9" w:rsidRPr="005F72F0">
        <w:rPr>
          <w:rFonts w:ascii="Gill Sans MT Condensed" w:hAnsi="Gill Sans MT Condensed"/>
          <w:sz w:val="28"/>
          <w:lang w:val="fr-FR"/>
        </w:rPr>
        <w:t>NC</w:t>
      </w:r>
      <w:r>
        <w:rPr>
          <w:rFonts w:ascii="Gill Sans MT Condensed" w:hAnsi="Gill Sans MT Condensed"/>
          <w:sz w:val="28"/>
          <w:lang w:val="fr-FR"/>
        </w:rPr>
        <w:t>E</w:t>
      </w:r>
      <w:r w:rsidR="003460D9" w:rsidRPr="005F72F0">
        <w:rPr>
          <w:rFonts w:ascii="Gill Sans MT Condensed" w:hAnsi="Gill Sans MT Condensed"/>
          <w:sz w:val="28"/>
          <w:lang w:val="fr-FR"/>
        </w:rPr>
        <w:t xml:space="preserve">        </w:t>
      </w:r>
      <w:r>
        <w:rPr>
          <w:rFonts w:ascii="Gill Sans MT Condensed" w:hAnsi="Gill Sans MT Condensed"/>
          <w:sz w:val="28"/>
          <w:lang w:val="fr-FR"/>
        </w:rPr>
        <w:t>Animaux</w:t>
      </w:r>
      <w:r w:rsidRPr="005F72F0">
        <w:rPr>
          <w:rFonts w:ascii="Gill Sans MT Condensed" w:hAnsi="Gill Sans MT Condensed"/>
          <w:sz w:val="28"/>
          <w:lang w:val="fr-FR"/>
        </w:rPr>
        <w:t xml:space="preserve"> vola</w:t>
      </w:r>
      <w:r>
        <w:rPr>
          <w:rFonts w:ascii="Gill Sans MT Condensed" w:hAnsi="Gill Sans MT Condensed"/>
          <w:sz w:val="28"/>
          <w:lang w:val="fr-FR"/>
        </w:rPr>
        <w:t>nt</w:t>
      </w:r>
      <w:r w:rsidRPr="005F72F0">
        <w:rPr>
          <w:rFonts w:ascii="Gill Sans MT Condensed" w:hAnsi="Gill Sans MT Condensed"/>
          <w:sz w:val="28"/>
          <w:lang w:val="fr-FR"/>
        </w:rPr>
        <w:t xml:space="preserve">s     </w:t>
      </w:r>
      <w:r>
        <w:rPr>
          <w:rFonts w:ascii="Gill Sans MT Condensed" w:hAnsi="Gill Sans MT Condensed"/>
          <w:sz w:val="28"/>
          <w:lang w:val="fr-FR"/>
        </w:rPr>
        <w:t>Litière      Écorces et</w:t>
      </w:r>
      <w:r w:rsidRPr="005F72F0">
        <w:rPr>
          <w:rFonts w:ascii="Gill Sans MT Condensed" w:hAnsi="Gill Sans MT Condensed"/>
          <w:sz w:val="28"/>
          <w:lang w:val="fr-FR"/>
        </w:rPr>
        <w:t xml:space="preserve"> troncs</w:t>
      </w:r>
    </w:p>
    <w:p w:rsidR="00846C78" w:rsidRPr="005F72F0" w:rsidRDefault="00846C78" w:rsidP="00DE62D5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768A" w:rsidRPr="005F72F0" w:rsidRDefault="002B768A" w:rsidP="00DE62D5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</w:pPr>
    </w:p>
    <w:p w:rsidR="003061C8" w:rsidRPr="005F72F0" w:rsidRDefault="004C4D6B" w:rsidP="003460D9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  <w:r w:rsidRPr="004C4D6B">
        <w:rPr>
          <w:rFonts w:ascii="Juice ITC" w:hAnsi="Juice ITC"/>
          <w:b/>
          <w:caps/>
          <w:noProof/>
          <w:color w:val="12A19A"/>
          <w:sz w:val="32"/>
          <w:szCs w:val="28"/>
          <w:lang w:val="fr-FR"/>
        </w:rPr>
        <w:pict>
          <v:roundrect id="AutoShape 30" o:spid="_x0000_s1049" style="position:absolute;margin-left:-4.9pt;margin-top:24.1pt;width:457.65pt;height:169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58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" filled="f" strokecolor="#12a19a" strokeweight="2pt">
            <v:stroke dashstyle="3 1"/>
          </v:roundrect>
        </w:pict>
      </w:r>
      <w:r w:rsidR="003460D9" w:rsidRPr="005F72F0">
        <w:rPr>
          <w:rFonts w:ascii="Gill Sans MT Condensed" w:hAnsi="Gill Sans MT Condensed"/>
          <w:sz w:val="28"/>
          <w:lang w:val="fr-FR"/>
        </w:rPr>
        <w:t xml:space="preserve">  </w:t>
      </w:r>
    </w:p>
    <w:p w:rsidR="003460D9" w:rsidRPr="005F72F0" w:rsidRDefault="003460D9" w:rsidP="003460D9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  <w:r w:rsidRPr="005F72F0">
        <w:rPr>
          <w:rFonts w:ascii="Gill Sans MT Condensed" w:hAnsi="Gill Sans MT Condensed"/>
          <w:sz w:val="28"/>
          <w:lang w:val="fr-FR"/>
        </w:rPr>
        <w:t xml:space="preserve"> Qu</w:t>
      </w:r>
      <w:r w:rsidR="005F72F0">
        <w:rPr>
          <w:rFonts w:ascii="Gill Sans MT Condensed" w:hAnsi="Gill Sans MT Condensed"/>
          <w:sz w:val="28"/>
          <w:lang w:val="fr-FR"/>
        </w:rPr>
        <w:t>el est le cycle biologique dominant aux échantillons collectés</w:t>
      </w:r>
      <w:r w:rsidRPr="005F72F0">
        <w:rPr>
          <w:rFonts w:ascii="Gill Sans MT Condensed" w:hAnsi="Gill Sans MT Condensed"/>
          <w:sz w:val="28"/>
          <w:lang w:val="fr-FR"/>
        </w:rPr>
        <w:t>?</w:t>
      </w:r>
      <w:r w:rsidR="003061C8"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5F72F0">
        <w:rPr>
          <w:rFonts w:ascii="Gill Sans MT Condensed" w:hAnsi="Gill Sans MT Condensed"/>
          <w:sz w:val="28"/>
          <w:lang w:val="fr-FR"/>
        </w:rPr>
        <w:t>Explique</w:t>
      </w:r>
      <w:r w:rsidR="00453A00" w:rsidRPr="005F72F0">
        <w:rPr>
          <w:rFonts w:ascii="Gill Sans MT Condensed" w:hAnsi="Gill Sans MT Condensed"/>
          <w:sz w:val="28"/>
          <w:lang w:val="fr-FR"/>
        </w:rPr>
        <w:t>.</w:t>
      </w:r>
    </w:p>
    <w:p w:rsidR="002B768A" w:rsidRPr="005F72F0" w:rsidRDefault="002B768A" w:rsidP="00DE62D5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</w:pPr>
    </w:p>
    <w:p w:rsidR="002B768A" w:rsidRPr="005F72F0" w:rsidRDefault="002B768A" w:rsidP="00DE62D5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</w:pPr>
    </w:p>
    <w:p w:rsidR="002B768A" w:rsidRPr="005F72F0" w:rsidRDefault="002B768A" w:rsidP="00DE62D5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noProof/>
          <w:color w:val="12A19A"/>
          <w:sz w:val="40"/>
          <w:szCs w:val="28"/>
          <w:lang w:val="fr-FR"/>
        </w:rPr>
      </w:pPr>
    </w:p>
    <w:p w:rsidR="00A6414E" w:rsidRPr="005F72F0" w:rsidRDefault="00A6414E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04D5" w:rsidRPr="005F72F0" w:rsidRDefault="004C4D6B" w:rsidP="002B04D5">
      <w:pPr>
        <w:pStyle w:val="m7160198564899753446msolistparagraph"/>
        <w:shd w:val="clear" w:color="auto" w:fill="FFFFFF"/>
        <w:spacing w:before="0" w:beforeAutospacing="0" w:after="0" w:afterAutospacing="0"/>
        <w:rPr>
          <w:rFonts w:ascii="Gill Sans MT Condensed" w:hAnsi="Gill Sans MT Condensed"/>
          <w:sz w:val="28"/>
          <w:lang w:val="fr-FR"/>
        </w:rPr>
      </w:pPr>
      <w:r w:rsidRPr="004C4D6B">
        <w:rPr>
          <w:rFonts w:ascii="Gill Sans MT Condensed" w:hAnsi="Gill Sans MT Condensed"/>
          <w:noProof/>
          <w:sz w:val="28"/>
          <w:lang w:val="fr-FR"/>
        </w:rPr>
        <w:pict>
          <v:roundrect id="AutoShape 62" o:spid="_x0000_s1048" style="position:absolute;margin-left:-4.9pt;margin-top:-.1pt;width:457.65pt;height:169.8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58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" filled="f" strokecolor="#12a19a" strokeweight="2pt">
            <v:stroke dashstyle="3 1"/>
          </v:roundrect>
        </w:pict>
      </w:r>
    </w:p>
    <w:p w:rsidR="00151DB2" w:rsidRPr="005F72F0" w:rsidRDefault="005F72F0" w:rsidP="003061C8">
      <w:pPr>
        <w:pStyle w:val="m7160198564899753446msolistparagraph"/>
        <w:shd w:val="clear" w:color="auto" w:fill="FFFFFF"/>
        <w:spacing w:before="0" w:beforeAutospacing="0" w:after="0" w:afterAutospacing="0"/>
        <w:ind w:left="142"/>
        <w:rPr>
          <w:rFonts w:ascii="Gill Sans MT Condensed" w:hAnsi="Gill Sans MT Condensed"/>
          <w:sz w:val="28"/>
          <w:lang w:val="fr-FR"/>
        </w:rPr>
      </w:pPr>
      <w:r>
        <w:rPr>
          <w:rFonts w:ascii="Gill Sans MT Condensed" w:hAnsi="Gill Sans MT Condensed"/>
          <w:sz w:val="28"/>
          <w:lang w:val="fr-FR"/>
        </w:rPr>
        <w:t xml:space="preserve">Te rappelles-tu </w:t>
      </w:r>
      <w:r w:rsidR="00A16562">
        <w:rPr>
          <w:rFonts w:ascii="Gill Sans MT Condensed" w:hAnsi="Gill Sans MT Condensed"/>
          <w:sz w:val="28"/>
          <w:lang w:val="fr-FR"/>
        </w:rPr>
        <w:t>combien de</w:t>
      </w:r>
      <w:r>
        <w:rPr>
          <w:rFonts w:ascii="Gill Sans MT Condensed" w:hAnsi="Gill Sans MT Condensed"/>
          <w:sz w:val="28"/>
          <w:lang w:val="fr-FR"/>
        </w:rPr>
        <w:t xml:space="preserve"> temps peut le lucane cerf-volant p</w:t>
      </w:r>
      <w:r w:rsidR="00A16562">
        <w:rPr>
          <w:rFonts w:ascii="Gill Sans MT Condensed" w:hAnsi="Gill Sans MT Condensed"/>
          <w:sz w:val="28"/>
          <w:lang w:val="fr-FR"/>
        </w:rPr>
        <w:t>asser en phase larvaire et combien de</w:t>
      </w:r>
      <w:r>
        <w:rPr>
          <w:rFonts w:ascii="Gill Sans MT Condensed" w:hAnsi="Gill Sans MT Condensed"/>
          <w:sz w:val="28"/>
          <w:lang w:val="fr-FR"/>
        </w:rPr>
        <w:t xml:space="preserve"> temps en phase adulte</w:t>
      </w:r>
      <w:r w:rsidR="003061C8" w:rsidRPr="005F72F0">
        <w:rPr>
          <w:rFonts w:ascii="Gill Sans MT Condensed" w:hAnsi="Gill Sans MT Condensed"/>
          <w:noProof/>
          <w:sz w:val="28"/>
          <w:lang w:val="es-ES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112395</wp:posOffset>
            </wp:positionH>
            <wp:positionV relativeFrom="paragraph">
              <wp:posOffset>191770</wp:posOffset>
            </wp:positionV>
            <wp:extent cx="762635" cy="948055"/>
            <wp:effectExtent l="228600" t="133350" r="189865" b="118745"/>
            <wp:wrapTight wrapText="bothSides">
              <wp:wrapPolygon edited="0">
                <wp:start x="-1095" y="766"/>
                <wp:lineTo x="-7327" y="6180"/>
                <wp:lineTo x="-993" y="10899"/>
                <wp:lineTo x="-7225" y="16313"/>
                <wp:lineTo x="5444" y="25749"/>
                <wp:lineTo x="9476" y="22246"/>
                <wp:lineTo x="11852" y="24015"/>
                <wp:lineTo x="20547" y="22210"/>
                <wp:lineTo x="22013" y="20937"/>
                <wp:lineTo x="21837" y="1286"/>
                <wp:lineTo x="12966" y="-590"/>
                <wp:lineTo x="371" y="-507"/>
                <wp:lineTo x="-1095" y="766"/>
              </wp:wrapPolygon>
            </wp:wrapTight>
            <wp:docPr id="4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832118">
                      <a:off x="0" y="0"/>
                      <a:ext cx="762635" cy="948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04D5" w:rsidRPr="005F72F0">
        <w:rPr>
          <w:rFonts w:ascii="Gill Sans MT Condensed" w:hAnsi="Gill Sans MT Condensed"/>
          <w:sz w:val="28"/>
          <w:lang w:val="fr-FR"/>
        </w:rPr>
        <w:t>?</w:t>
      </w:r>
    </w:p>
    <w:p w:rsidR="00151DB2" w:rsidRPr="005F72F0" w:rsidRDefault="00151DB2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A6414E" w:rsidRPr="005F72F0" w:rsidRDefault="00A6414E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04D5" w:rsidRPr="005F72F0" w:rsidRDefault="002B04D5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04D5" w:rsidRPr="005F72F0" w:rsidRDefault="002B04D5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04D5" w:rsidRPr="005F72F0" w:rsidRDefault="002B04D5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2B04D5" w:rsidRPr="005F72F0" w:rsidRDefault="002B04D5" w:rsidP="002B768A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 w:val="28"/>
          <w:lang w:val="fr-FR"/>
        </w:rPr>
      </w:pPr>
    </w:p>
    <w:p w:rsidR="00AE37AF" w:rsidRPr="005F72F0" w:rsidRDefault="00AE37AF" w:rsidP="00DE62D5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caps/>
          <w:color w:val="12A19A"/>
          <w:sz w:val="28"/>
          <w:szCs w:val="28"/>
          <w:lang w:val="fr-FR"/>
        </w:rPr>
      </w:pPr>
    </w:p>
    <w:p w:rsidR="00AE37AF" w:rsidRPr="005F72F0" w:rsidRDefault="00AE37AF" w:rsidP="00DE62D5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caps/>
          <w:color w:val="12A19A"/>
          <w:sz w:val="28"/>
          <w:szCs w:val="28"/>
          <w:lang w:val="fr-FR"/>
        </w:rPr>
        <w:sectPr w:rsidR="00AE37AF" w:rsidRPr="005F72F0" w:rsidSect="00453A00">
          <w:pgSz w:w="11906" w:h="16838"/>
          <w:pgMar w:top="1417" w:right="991" w:bottom="1417" w:left="1701" w:header="708" w:footer="708" w:gutter="0"/>
          <w:cols w:space="708"/>
          <w:docGrid w:linePitch="360"/>
        </w:sectPr>
      </w:pPr>
    </w:p>
    <w:p w:rsidR="00DE62D5" w:rsidRPr="005F72F0" w:rsidRDefault="00A16562" w:rsidP="00DE62D5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color w:val="12A19A"/>
          <w:sz w:val="40"/>
          <w:szCs w:val="28"/>
          <w:lang w:val="fr-FR"/>
        </w:rPr>
      </w:pPr>
      <w:proofErr w:type="gramStart"/>
      <w:r>
        <w:rPr>
          <w:rFonts w:ascii="Juice ITC" w:hAnsi="Juice ITC"/>
          <w:b/>
          <w:caps/>
          <w:color w:val="12A19A"/>
          <w:sz w:val="40"/>
          <w:szCs w:val="28"/>
          <w:lang w:val="fr-FR"/>
        </w:rPr>
        <w:lastRenderedPageBreak/>
        <w:t>QUe</w:t>
      </w:r>
      <w:r w:rsidR="00EA3512">
        <w:rPr>
          <w:rFonts w:ascii="Juice ITC" w:hAnsi="Juice ITC"/>
          <w:b/>
          <w:caps/>
          <w:color w:val="12A19A"/>
          <w:sz w:val="40"/>
          <w:szCs w:val="28"/>
          <w:lang w:val="fr-FR"/>
        </w:rPr>
        <w:t xml:space="preserve"> A-T-IL</w:t>
      </w:r>
      <w:proofErr w:type="gramEnd"/>
      <w:r w:rsidR="00EA3512">
        <w:rPr>
          <w:rFonts w:ascii="Juice ITC" w:hAnsi="Juice ITC"/>
          <w:b/>
          <w:caps/>
          <w:color w:val="12A19A"/>
          <w:sz w:val="40"/>
          <w:szCs w:val="28"/>
          <w:lang w:val="fr-FR"/>
        </w:rPr>
        <w:t xml:space="preserve"> DE PARTICULIER L’ENDROIT OÙ JE VIS</w:t>
      </w:r>
      <w:r w:rsidR="0092019D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?</w:t>
      </w:r>
    </w:p>
    <w:p w:rsidR="00F215C9" w:rsidRPr="005F72F0" w:rsidRDefault="00C70F24" w:rsidP="00DE62D5">
      <w:pPr>
        <w:pStyle w:val="NormalWeb"/>
        <w:shd w:val="clear" w:color="auto" w:fill="FFFFFF"/>
        <w:spacing w:before="0" w:beforeAutospacing="0" w:after="0" w:afterAutospacing="0"/>
        <w:ind w:right="-1"/>
        <w:jc w:val="both"/>
        <w:textAlignment w:val="baseline"/>
        <w:rPr>
          <w:rFonts w:ascii="Gill Sans MT Condensed" w:hAnsi="Gill Sans MT Condensed"/>
          <w:sz w:val="28"/>
          <w:lang w:val="fr-FR"/>
        </w:rPr>
      </w:pPr>
      <w:r w:rsidRPr="005F72F0">
        <w:rPr>
          <w:rFonts w:ascii="Gill Sans MT Condensed" w:hAnsi="Gill Sans MT Condensed"/>
          <w:noProof/>
          <w:sz w:val="28"/>
          <w:lang w:val="es-ES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5158740</wp:posOffset>
            </wp:positionH>
            <wp:positionV relativeFrom="paragraph">
              <wp:posOffset>19685</wp:posOffset>
            </wp:positionV>
            <wp:extent cx="489585" cy="612140"/>
            <wp:effectExtent l="171450" t="76200" r="139065" b="5461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535681">
                      <a:off x="0" y="0"/>
                      <a:ext cx="489585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A3512">
        <w:rPr>
          <w:rFonts w:ascii="Gill Sans MT Condensed" w:hAnsi="Gill Sans MT Condensed"/>
          <w:sz w:val="28"/>
          <w:lang w:val="fr-FR"/>
        </w:rPr>
        <w:t xml:space="preserve">Quelques </w:t>
      </w:r>
      <w:proofErr w:type="spellStart"/>
      <w:r w:rsidR="00EA3512">
        <w:rPr>
          <w:rFonts w:ascii="Gill Sans MT Condensed" w:hAnsi="Gill Sans MT Condensed"/>
          <w:sz w:val="28"/>
          <w:lang w:val="fr-FR"/>
        </w:rPr>
        <w:t>microha</w:t>
      </w:r>
      <w:r w:rsidR="00DE62D5" w:rsidRPr="005F72F0">
        <w:rPr>
          <w:rFonts w:ascii="Gill Sans MT Condensed" w:hAnsi="Gill Sans MT Condensed"/>
          <w:sz w:val="28"/>
          <w:lang w:val="fr-FR"/>
        </w:rPr>
        <w:t>bitats</w:t>
      </w:r>
      <w:proofErr w:type="spellEnd"/>
      <w:r w:rsidR="00DE62D5"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EA3512">
        <w:rPr>
          <w:rFonts w:ascii="Gill Sans MT Condensed" w:hAnsi="Gill Sans MT Condensed"/>
          <w:sz w:val="28"/>
          <w:lang w:val="fr-FR"/>
        </w:rPr>
        <w:t>qui peuvent être identifiés dans le graph sont</w:t>
      </w:r>
      <w:r w:rsidR="00DE62D5" w:rsidRPr="005F72F0">
        <w:rPr>
          <w:rFonts w:ascii="Gill Sans MT Condensed" w:hAnsi="Gill Sans MT Condensed"/>
          <w:sz w:val="28"/>
          <w:lang w:val="fr-FR"/>
        </w:rPr>
        <w:t xml:space="preserve">: </w:t>
      </w:r>
    </w:p>
    <w:tbl>
      <w:tblPr>
        <w:tblStyle w:val="Tablaconcuadrcula"/>
        <w:tblpPr w:leftFromText="141" w:rightFromText="141" w:vertAnchor="page" w:horzAnchor="page" w:tblpX="7543" w:tblpY="3481"/>
        <w:tblW w:w="0" w:type="auto"/>
        <w:tblLayout w:type="fixed"/>
        <w:tblLook w:val="04A0"/>
      </w:tblPr>
      <w:tblGrid>
        <w:gridCol w:w="283"/>
        <w:gridCol w:w="409"/>
        <w:gridCol w:w="2882"/>
      </w:tblGrid>
      <w:tr w:rsidR="00C70F24" w:rsidRPr="005F72F0" w:rsidTr="00C70F24">
        <w:tc>
          <w:tcPr>
            <w:tcW w:w="283" w:type="dxa"/>
            <w:shd w:val="clear" w:color="auto" w:fill="92D05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1</w:t>
            </w:r>
          </w:p>
        </w:tc>
        <w:tc>
          <w:tcPr>
            <w:tcW w:w="2882" w:type="dxa"/>
          </w:tcPr>
          <w:p w:rsidR="00C70F24" w:rsidRPr="005F72F0" w:rsidRDefault="00EA3512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Bois mort en canopée</w:t>
            </w:r>
          </w:p>
        </w:tc>
      </w:tr>
      <w:tr w:rsidR="00C70F24" w:rsidRPr="005F72F0" w:rsidTr="00C70F24">
        <w:tc>
          <w:tcPr>
            <w:tcW w:w="283" w:type="dxa"/>
            <w:tcBorders>
              <w:bottom w:val="single" w:sz="4" w:space="0" w:color="auto"/>
            </w:tcBorders>
            <w:shd w:val="clear" w:color="auto" w:fill="92D05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2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Trous dans les branches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8DB3E2" w:themeFill="text2" w:themeFillTint="66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3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blessure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s p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ar foudres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o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u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d’au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tres causes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8DB3E2" w:themeFill="text2" w:themeFillTint="66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4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cavité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s de pics</w:t>
            </w:r>
          </w:p>
        </w:tc>
      </w:tr>
      <w:tr w:rsidR="00C70F24" w:rsidRPr="005F72F0" w:rsidTr="00C70F24">
        <w:tc>
          <w:tcPr>
            <w:tcW w:w="283" w:type="dxa"/>
            <w:tcBorders>
              <w:bottom w:val="single" w:sz="4" w:space="0" w:color="auto"/>
            </w:tcBorders>
            <w:shd w:val="clear" w:color="auto" w:fill="8DB3E2" w:themeFill="text2" w:themeFillTint="66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5</w:t>
            </w:r>
          </w:p>
        </w:tc>
        <w:tc>
          <w:tcPr>
            <w:tcW w:w="2882" w:type="dxa"/>
          </w:tcPr>
          <w:p w:rsidR="00C70F24" w:rsidRPr="005F72F0" w:rsidRDefault="00C70F24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e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ndroit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s a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vec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ac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c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umula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tion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d’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eau 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de plu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ie</w:t>
            </w:r>
          </w:p>
        </w:tc>
      </w:tr>
      <w:tr w:rsidR="00C70F24" w:rsidRPr="005F72F0" w:rsidTr="00C70F24">
        <w:tc>
          <w:tcPr>
            <w:tcW w:w="283" w:type="dxa"/>
            <w:tcBorders>
              <w:bottom w:val="single" w:sz="4" w:space="0" w:color="auto"/>
            </w:tcBorders>
            <w:shd w:val="clear" w:color="auto" w:fill="FF000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6</w:t>
            </w:r>
          </w:p>
        </w:tc>
        <w:tc>
          <w:tcPr>
            <w:tcW w:w="2882" w:type="dxa"/>
          </w:tcPr>
          <w:p w:rsidR="00C70F24" w:rsidRPr="005F72F0" w:rsidRDefault="00EA3512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Champignons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92D05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7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Bois mort sur la terre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92D05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8</w:t>
            </w:r>
          </w:p>
        </w:tc>
        <w:tc>
          <w:tcPr>
            <w:tcW w:w="2882" w:type="dxa"/>
          </w:tcPr>
          <w:p w:rsidR="00C70F24" w:rsidRPr="005F72F0" w:rsidRDefault="00C70F24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cavit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é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dans </w:t>
            </w: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la s</w:t>
            </w:r>
            <w:r w:rsidR="00EA3512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ouche</w:t>
            </w:r>
          </w:p>
        </w:tc>
      </w:tr>
      <w:tr w:rsidR="00C70F24" w:rsidRPr="005F72F0" w:rsidTr="00C70F24">
        <w:tc>
          <w:tcPr>
            <w:tcW w:w="283" w:type="dxa"/>
            <w:tcBorders>
              <w:bottom w:val="single" w:sz="4" w:space="0" w:color="auto"/>
            </w:tcBorders>
            <w:shd w:val="clear" w:color="auto" w:fill="92D05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9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branch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es mortes</w:t>
            </w:r>
          </w:p>
        </w:tc>
      </w:tr>
      <w:tr w:rsidR="00C70F24" w:rsidRPr="005F72F0" w:rsidTr="00C70F24">
        <w:tc>
          <w:tcPr>
            <w:tcW w:w="283" w:type="dxa"/>
            <w:tcBorders>
              <w:bottom w:val="single" w:sz="4" w:space="0" w:color="auto"/>
            </w:tcBorders>
            <w:shd w:val="clear" w:color="auto" w:fill="FF000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10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pré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s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nc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de l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iche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ns o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u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mo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usse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s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FFFF0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11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écorce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 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fissurée</w:t>
            </w:r>
          </w:p>
        </w:tc>
      </w:tr>
      <w:tr w:rsidR="00C70F24" w:rsidRPr="005F72F0" w:rsidTr="00C70F24">
        <w:tc>
          <w:tcPr>
            <w:tcW w:w="283" w:type="dxa"/>
            <w:shd w:val="clear" w:color="auto" w:fill="FFFF00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</w:p>
        </w:tc>
        <w:tc>
          <w:tcPr>
            <w:tcW w:w="409" w:type="dxa"/>
          </w:tcPr>
          <w:p w:rsidR="00C70F24" w:rsidRPr="005F72F0" w:rsidRDefault="00C70F24" w:rsidP="00C70F24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2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lang w:val="fr-FR" w:eastAsia="en-US"/>
              </w:rPr>
              <w:t>12</w:t>
            </w:r>
          </w:p>
        </w:tc>
        <w:tc>
          <w:tcPr>
            <w:tcW w:w="2882" w:type="dxa"/>
          </w:tcPr>
          <w:p w:rsidR="00C70F24" w:rsidRPr="005F72F0" w:rsidRDefault="00EA3512" w:rsidP="00EA3512">
            <w:pPr>
              <w:pStyle w:val="NormalWeb"/>
              <w:spacing w:before="0" w:beforeAutospacing="0" w:after="0" w:afterAutospacing="0"/>
              <w:ind w:right="-1"/>
              <w:jc w:val="both"/>
              <w:textAlignment w:val="baseline"/>
              <w:rPr>
                <w:rFonts w:ascii="Gill Sans MT Condensed" w:eastAsia="Calibri" w:hAnsi="Gill Sans MT Condensed"/>
                <w:sz w:val="28"/>
                <w:lang w:val="fr-FR" w:eastAsia="en-US"/>
              </w:rPr>
            </w:pPr>
            <w:r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P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 xml:space="preserve">erte </w:t>
            </w:r>
            <w:r w:rsidR="00C70F24" w:rsidRPr="005F72F0"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d’</w:t>
            </w:r>
            <w:r>
              <w:rPr>
                <w:rFonts w:ascii="Gill Sans MT Condensed" w:eastAsia="Calibri" w:hAnsi="Gill Sans MT Condensed"/>
                <w:sz w:val="22"/>
                <w:szCs w:val="28"/>
                <w:lang w:val="fr-FR" w:eastAsia="en-US"/>
              </w:rPr>
              <w:t>écorce</w:t>
            </w:r>
          </w:p>
        </w:tc>
      </w:tr>
    </w:tbl>
    <w:p w:rsidR="00DE62D5" w:rsidRPr="005F72F0" w:rsidRDefault="00F215C9" w:rsidP="00F215C9">
      <w:pPr>
        <w:tabs>
          <w:tab w:val="left" w:pos="1995"/>
        </w:tabs>
        <w:rPr>
          <w:lang w:val="fr-FR" w:eastAsia="en-US"/>
        </w:rPr>
      </w:pPr>
      <w:r w:rsidRPr="005F72F0">
        <w:rPr>
          <w:lang w:val="fr-FR" w:eastAsia="en-US"/>
        </w:rPr>
        <w:tab/>
      </w:r>
    </w:p>
    <w:p w:rsidR="00DE62D5" w:rsidRPr="005F72F0" w:rsidRDefault="00DE62D5" w:rsidP="00C26604">
      <w:pPr>
        <w:pStyle w:val="NormalWeb"/>
        <w:spacing w:before="0" w:beforeAutospacing="0" w:after="0" w:afterAutospacing="0"/>
        <w:ind w:left="360" w:right="-1"/>
        <w:jc w:val="both"/>
        <w:textAlignment w:val="baseline"/>
        <w:rPr>
          <w:rFonts w:ascii="Gill Sans MT Condensed" w:eastAsia="Calibri" w:hAnsi="Gill Sans MT Condensed"/>
          <w:sz w:val="22"/>
          <w:szCs w:val="28"/>
          <w:lang w:val="fr-FR" w:eastAsia="en-US"/>
        </w:rPr>
      </w:pPr>
      <w:r w:rsidRPr="005F72F0">
        <w:rPr>
          <w:rFonts w:ascii="Gill Sans MT Condensed" w:hAnsi="Gill Sans MT Condensed"/>
          <w:noProof/>
          <w:sz w:val="22"/>
          <w:lang w:val="es-E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64135</wp:posOffset>
            </wp:positionV>
            <wp:extent cx="3709670" cy="2889885"/>
            <wp:effectExtent l="0" t="0" r="0" b="0"/>
            <wp:wrapTight wrapText="bothSides">
              <wp:wrapPolygon edited="0">
                <wp:start x="0" y="0"/>
                <wp:lineTo x="0" y="21500"/>
                <wp:lineTo x="21519" y="21500"/>
                <wp:lineTo x="21519" y="0"/>
                <wp:lineTo x="0" y="0"/>
              </wp:wrapPolygon>
            </wp:wrapTight>
            <wp:docPr id="13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288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F72F0">
        <w:rPr>
          <w:rFonts w:ascii="Gill Sans MT Condensed" w:eastAsia="Calibri" w:hAnsi="Gill Sans MT Condensed"/>
          <w:sz w:val="22"/>
          <w:szCs w:val="28"/>
          <w:lang w:val="fr-FR" w:eastAsia="en-US"/>
        </w:rPr>
        <w:t xml:space="preserve"> </w:t>
      </w:r>
    </w:p>
    <w:p w:rsidR="00DE62D5" w:rsidRPr="005F72F0" w:rsidRDefault="004C4D6B" w:rsidP="00DE62D5">
      <w:pPr>
        <w:ind w:right="-1"/>
        <w:rPr>
          <w:rFonts w:ascii="Gill Sans MT Condensed" w:hAnsi="Gill Sans MT Condensed"/>
          <w:sz w:val="24"/>
          <w:szCs w:val="28"/>
          <w:lang w:val="fr-FR"/>
        </w:rPr>
      </w:pPr>
      <w:r w:rsidRPr="004C4D6B">
        <w:rPr>
          <w:noProof/>
          <w:lang w:val="fr-FR" w:eastAsia="es-ES"/>
        </w:rPr>
        <w:pict>
          <v:roundrect id="AutoShape 22" o:spid="_x0000_s1038" style="position:absolute;margin-left:-4.05pt;margin-top:21.6pt;width:461.9pt;height:210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80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" filled="f" strokecolor="#12a19a" strokeweight="2pt">
            <v:stroke dashstyle="3 1"/>
          </v:roundrect>
        </w:pict>
      </w:r>
      <w:r w:rsidR="00EA3512">
        <w:rPr>
          <w:rFonts w:ascii="Gill Sans MT Condensed" w:hAnsi="Gill Sans MT Condensed"/>
          <w:sz w:val="24"/>
          <w:szCs w:val="28"/>
          <w:lang w:val="fr-FR"/>
        </w:rPr>
        <w:t>“Catalo</w:t>
      </w:r>
      <w:r w:rsidR="00DE62D5" w:rsidRPr="005F72F0">
        <w:rPr>
          <w:rFonts w:ascii="Gill Sans MT Condensed" w:hAnsi="Gill Sans MT Condensed"/>
          <w:sz w:val="24"/>
          <w:szCs w:val="28"/>
          <w:lang w:val="fr-FR"/>
        </w:rPr>
        <w:t>g</w:t>
      </w:r>
      <w:r w:rsidR="00EA3512">
        <w:rPr>
          <w:rFonts w:ascii="Gill Sans MT Condensed" w:hAnsi="Gill Sans MT Condensed"/>
          <w:sz w:val="24"/>
          <w:szCs w:val="28"/>
          <w:lang w:val="fr-FR"/>
        </w:rPr>
        <w:t>ue</w:t>
      </w:r>
      <w:r w:rsidR="00DE62D5" w:rsidRPr="005F72F0">
        <w:rPr>
          <w:rFonts w:ascii="Gill Sans MT Condensed" w:hAnsi="Gill Sans MT Condensed"/>
          <w:sz w:val="24"/>
          <w:szCs w:val="28"/>
          <w:lang w:val="fr-FR"/>
        </w:rPr>
        <w:t xml:space="preserve"> de</w:t>
      </w:r>
      <w:r w:rsidR="00EA3512">
        <w:rPr>
          <w:rFonts w:ascii="Gill Sans MT Condensed" w:hAnsi="Gill Sans MT Condensed"/>
          <w:sz w:val="24"/>
          <w:szCs w:val="28"/>
          <w:lang w:val="fr-FR"/>
        </w:rPr>
        <w:t xml:space="preserve">s </w:t>
      </w:r>
      <w:proofErr w:type="spellStart"/>
      <w:r w:rsidR="00EA3512">
        <w:rPr>
          <w:rFonts w:ascii="Gill Sans MT Condensed" w:hAnsi="Gill Sans MT Condensed"/>
          <w:sz w:val="24"/>
          <w:szCs w:val="28"/>
          <w:lang w:val="fr-FR"/>
        </w:rPr>
        <w:t>microhabitats</w:t>
      </w:r>
      <w:proofErr w:type="spellEnd"/>
      <w:r w:rsidR="00EA3512">
        <w:rPr>
          <w:rFonts w:ascii="Gill Sans MT Condensed" w:hAnsi="Gill Sans MT Condensed"/>
          <w:sz w:val="24"/>
          <w:szCs w:val="28"/>
          <w:lang w:val="fr-FR"/>
        </w:rPr>
        <w:t xml:space="preserve"> des arbres”, disponible à</w:t>
      </w:r>
      <w:r w:rsidR="00DE62D5" w:rsidRPr="005F72F0">
        <w:rPr>
          <w:rFonts w:ascii="Gill Sans MT Condensed" w:hAnsi="Gill Sans MT Condensed"/>
          <w:sz w:val="24"/>
          <w:szCs w:val="28"/>
          <w:lang w:val="fr-FR"/>
        </w:rPr>
        <w:t xml:space="preserve"> integrateplus.org.</w:t>
      </w:r>
      <w:r w:rsidR="00326CC0" w:rsidRPr="005F72F0">
        <w:rPr>
          <w:rFonts w:ascii="Gill Sans MT Condensed" w:hAnsi="Gill Sans MT Condensed"/>
          <w:noProof/>
          <w:color w:val="FFFFFF"/>
          <w:lang w:val="fr-FR"/>
        </w:rPr>
        <w:t xml:space="preserve"> </w:t>
      </w:r>
    </w:p>
    <w:p w:rsidR="0075045A" w:rsidRPr="005F72F0" w:rsidRDefault="00357710" w:rsidP="0075045A">
      <w:pPr>
        <w:ind w:right="-1"/>
        <w:rPr>
          <w:rFonts w:ascii="Gill Sans MT Condensed" w:hAnsi="Gill Sans MT Condensed"/>
          <w:sz w:val="24"/>
          <w:szCs w:val="24"/>
          <w:lang w:val="fr-FR"/>
        </w:rPr>
      </w:pPr>
      <w:r w:rsidRPr="005F72F0">
        <w:rPr>
          <w:rFonts w:ascii="Gill Sans MT Condensed" w:hAnsi="Gill Sans MT Condensed"/>
          <w:sz w:val="24"/>
          <w:szCs w:val="28"/>
          <w:lang w:val="fr-FR"/>
        </w:rPr>
        <w:t xml:space="preserve">  </w:t>
      </w:r>
      <w:r w:rsidRPr="005F72F0">
        <w:rPr>
          <w:rFonts w:ascii="Gill Sans MT Condensed" w:hAnsi="Gill Sans MT Condensed"/>
          <w:noProof/>
          <w:sz w:val="24"/>
          <w:szCs w:val="28"/>
          <w:lang w:val="es-ES" w:eastAsia="es-ES"/>
        </w:rPr>
        <w:drawing>
          <wp:inline distT="0" distB="0" distL="0" distR="0">
            <wp:extent cx="497501" cy="482803"/>
            <wp:effectExtent l="19050" t="0" r="0" b="0"/>
            <wp:docPr id="17" name="16 Imagen" descr="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9.jpg"/>
                    <pic:cNvPicPr/>
                  </pic:nvPicPr>
                  <pic:blipFill>
                    <a:blip r:embed="rId14" cstate="print"/>
                    <a:srcRect l="37032" r="55157" b="92412"/>
                    <a:stretch>
                      <a:fillRect/>
                    </a:stretch>
                  </pic:blipFill>
                  <pic:spPr>
                    <a:xfrm>
                      <a:off x="0" y="0"/>
                      <a:ext cx="500179" cy="485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Quels sont les </w:t>
      </w:r>
      <w:proofErr w:type="spellStart"/>
      <w:r w:rsidR="00EA3512">
        <w:rPr>
          <w:rFonts w:ascii="Gill Sans MT Condensed" w:hAnsi="Gill Sans MT Condensed"/>
          <w:sz w:val="28"/>
          <w:szCs w:val="24"/>
          <w:lang w:val="fr-FR"/>
        </w:rPr>
        <w:t>microhabitats</w:t>
      </w:r>
      <w:proofErr w:type="spellEnd"/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 les plus abondants</w:t>
      </w:r>
      <w:r w:rsidR="00453A00" w:rsidRPr="005F72F0">
        <w:rPr>
          <w:rFonts w:ascii="Gill Sans MT Condensed" w:hAnsi="Gill Sans MT Condensed"/>
          <w:sz w:val="28"/>
          <w:szCs w:val="24"/>
          <w:lang w:val="fr-FR"/>
        </w:rPr>
        <w:t xml:space="preserve">? 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Choisissez </w:t>
      </w:r>
      <w:r w:rsidR="00453A00" w:rsidRPr="005F72F0">
        <w:rPr>
          <w:rFonts w:ascii="Gill Sans MT Condensed" w:hAnsi="Gill Sans MT Condensed"/>
          <w:sz w:val="28"/>
          <w:szCs w:val="24"/>
          <w:lang w:val="fr-FR"/>
        </w:rPr>
        <w:t xml:space="preserve">un </w:t>
      </w:r>
      <w:r w:rsidR="00EA3512">
        <w:rPr>
          <w:rFonts w:ascii="Gill Sans MT Condensed" w:hAnsi="Gill Sans MT Condensed"/>
          <w:sz w:val="28"/>
          <w:szCs w:val="24"/>
          <w:lang w:val="fr-FR"/>
        </w:rPr>
        <w:t>et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 xml:space="preserve"> </w:t>
      </w:r>
      <w:r w:rsidR="00EA3512">
        <w:rPr>
          <w:rFonts w:ascii="Gill Sans MT Condensed" w:hAnsi="Gill Sans MT Condensed"/>
          <w:sz w:val="28"/>
          <w:szCs w:val="24"/>
          <w:lang w:val="fr-FR"/>
        </w:rPr>
        <w:t>décri</w:t>
      </w:r>
      <w:r w:rsidR="00A16562">
        <w:rPr>
          <w:rFonts w:ascii="Gill Sans MT Condensed" w:hAnsi="Gill Sans MT Condensed"/>
          <w:sz w:val="28"/>
          <w:szCs w:val="24"/>
          <w:lang w:val="fr-FR"/>
        </w:rPr>
        <w:t>vez</w:t>
      </w:r>
      <w:r w:rsidR="00453A00" w:rsidRPr="005F72F0">
        <w:rPr>
          <w:rFonts w:ascii="Gill Sans MT Condensed" w:hAnsi="Gill Sans MT Condensed"/>
          <w:sz w:val="28"/>
          <w:szCs w:val="24"/>
          <w:lang w:val="fr-FR"/>
        </w:rPr>
        <w:t xml:space="preserve"> 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>qu</w:t>
      </w:r>
      <w:r w:rsidR="00EA3512">
        <w:rPr>
          <w:rFonts w:ascii="Gill Sans MT Condensed" w:hAnsi="Gill Sans MT Condensed"/>
          <w:sz w:val="28"/>
          <w:szCs w:val="24"/>
          <w:lang w:val="fr-FR"/>
        </w:rPr>
        <w:t>elles caracté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>r</w:t>
      </w:r>
      <w:r w:rsidR="00EA3512">
        <w:rPr>
          <w:rFonts w:ascii="Gill Sans MT Condensed" w:hAnsi="Gill Sans MT Condensed"/>
          <w:sz w:val="28"/>
          <w:szCs w:val="24"/>
          <w:lang w:val="fr-FR"/>
        </w:rPr>
        <w:t>is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>tiques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 doit avoir l’espèce qui </w:t>
      </w:r>
      <w:r w:rsidR="00A16562">
        <w:rPr>
          <w:rFonts w:ascii="Gill Sans MT Condensed" w:hAnsi="Gill Sans MT Condensed"/>
          <w:sz w:val="28"/>
          <w:szCs w:val="24"/>
          <w:lang w:val="fr-FR"/>
        </w:rPr>
        <w:t xml:space="preserve">utilise ce </w:t>
      </w:r>
      <w:proofErr w:type="spellStart"/>
      <w:r w:rsidR="00A16562">
        <w:rPr>
          <w:rFonts w:ascii="Gill Sans MT Condensed" w:hAnsi="Gill Sans MT Condensed"/>
          <w:sz w:val="28"/>
          <w:szCs w:val="24"/>
          <w:lang w:val="fr-FR"/>
        </w:rPr>
        <w:t>microhabitat</w:t>
      </w:r>
      <w:proofErr w:type="spellEnd"/>
      <w:r w:rsidR="00A16562">
        <w:rPr>
          <w:rFonts w:ascii="Gill Sans MT Condensed" w:hAnsi="Gill Sans MT Condensed"/>
          <w:sz w:val="28"/>
          <w:szCs w:val="24"/>
          <w:lang w:val="fr-FR"/>
        </w:rPr>
        <w:t xml:space="preserve">. </w:t>
      </w:r>
      <w:proofErr w:type="spellStart"/>
      <w:r w:rsidR="00A16562">
        <w:rPr>
          <w:rFonts w:ascii="Gill Sans MT Condensed" w:hAnsi="Gill Sans MT Condensed"/>
          <w:sz w:val="28"/>
          <w:szCs w:val="24"/>
          <w:lang w:val="fr-FR"/>
        </w:rPr>
        <w:t>Conside</w:t>
      </w:r>
      <w:r w:rsidR="00453A00" w:rsidRPr="005F72F0">
        <w:rPr>
          <w:rFonts w:ascii="Gill Sans MT Condensed" w:hAnsi="Gill Sans MT Condensed"/>
          <w:sz w:val="28"/>
          <w:szCs w:val="24"/>
          <w:lang w:val="fr-FR"/>
        </w:rPr>
        <w:t>r</w:t>
      </w:r>
      <w:r w:rsidR="00EA3512">
        <w:rPr>
          <w:rFonts w:ascii="Gill Sans MT Condensed" w:hAnsi="Gill Sans MT Condensed"/>
          <w:sz w:val="28"/>
          <w:szCs w:val="24"/>
          <w:lang w:val="fr-FR"/>
        </w:rPr>
        <w:t>e</w:t>
      </w:r>
      <w:r w:rsidR="00A16562">
        <w:rPr>
          <w:rFonts w:ascii="Gill Sans MT Condensed" w:hAnsi="Gill Sans MT Condensed"/>
          <w:sz w:val="28"/>
          <w:szCs w:val="24"/>
          <w:lang w:val="fr-FR"/>
        </w:rPr>
        <w:t>z</w:t>
      </w:r>
      <w:proofErr w:type="spellEnd"/>
      <w:r w:rsidR="00DA68AD">
        <w:rPr>
          <w:rFonts w:ascii="Gill Sans MT Condensed" w:hAnsi="Gill Sans MT Condensed"/>
          <w:sz w:val="28"/>
          <w:szCs w:val="24"/>
          <w:lang w:val="fr-FR"/>
        </w:rPr>
        <w:t xml:space="preserve"> s’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il est utilisé comme 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>refug</w:t>
      </w:r>
      <w:r w:rsidR="00EA3512">
        <w:rPr>
          <w:rFonts w:ascii="Gill Sans MT Condensed" w:hAnsi="Gill Sans MT Condensed"/>
          <w:sz w:val="28"/>
          <w:szCs w:val="24"/>
          <w:lang w:val="fr-FR"/>
        </w:rPr>
        <w:t>e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 xml:space="preserve">, </w:t>
      </w:r>
      <w:r w:rsidR="00EA3512">
        <w:rPr>
          <w:rFonts w:ascii="Gill Sans MT Condensed" w:hAnsi="Gill Sans MT Condensed"/>
          <w:sz w:val="28"/>
          <w:szCs w:val="24"/>
          <w:lang w:val="fr-FR"/>
        </w:rPr>
        <w:t>endroit de reproduction ou source de nourriture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 xml:space="preserve">. </w:t>
      </w:r>
    </w:p>
    <w:p w:rsidR="0075045A" w:rsidRPr="005F72F0" w:rsidRDefault="0075045A" w:rsidP="00DE62D5">
      <w:pPr>
        <w:ind w:right="-1"/>
        <w:rPr>
          <w:rFonts w:ascii="Gill Sans MT Condensed" w:hAnsi="Gill Sans MT Condensed"/>
          <w:sz w:val="24"/>
          <w:szCs w:val="28"/>
          <w:lang w:val="fr-FR"/>
        </w:rPr>
      </w:pPr>
    </w:p>
    <w:p w:rsidR="003C20C2" w:rsidRPr="005F72F0" w:rsidRDefault="003C20C2" w:rsidP="00DE62D5">
      <w:pPr>
        <w:rPr>
          <w:lang w:val="fr-FR"/>
        </w:rPr>
      </w:pPr>
    </w:p>
    <w:p w:rsidR="00B16857" w:rsidRPr="005F72F0" w:rsidRDefault="00B16857" w:rsidP="00DE62D5">
      <w:pPr>
        <w:rPr>
          <w:lang w:val="fr-FR"/>
        </w:rPr>
      </w:pPr>
    </w:p>
    <w:p w:rsidR="00B16857" w:rsidRPr="005F72F0" w:rsidRDefault="00B16857" w:rsidP="00DE62D5">
      <w:pPr>
        <w:rPr>
          <w:lang w:val="fr-FR"/>
        </w:rPr>
      </w:pPr>
    </w:p>
    <w:p w:rsidR="00530F1E" w:rsidRPr="005F72F0" w:rsidRDefault="004C4D6B" w:rsidP="0075045A">
      <w:pPr>
        <w:ind w:left="360" w:right="-1"/>
        <w:rPr>
          <w:lang w:val="fr-FR"/>
        </w:rPr>
      </w:pPr>
      <w:r w:rsidRPr="004C4D6B">
        <w:rPr>
          <w:noProof/>
          <w:lang w:val="fr-FR" w:eastAsia="es-ES"/>
        </w:rPr>
        <w:pict>
          <v:roundrect id="_x0000_s1037" style="position:absolute;left:0;text-align:left;margin-left:-4.05pt;margin-top:23.9pt;width:461.9pt;height:155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" filled="f" strokecolor="#12a19a" strokeweight="2pt">
            <v:stroke dashstyle="3 1"/>
            <v:path arrowok="t"/>
          </v:roundrect>
        </w:pict>
      </w:r>
    </w:p>
    <w:p w:rsidR="0075045A" w:rsidRPr="005F72F0" w:rsidRDefault="00357710" w:rsidP="005B1BE4">
      <w:pPr>
        <w:ind w:left="357" w:right="-427"/>
        <w:rPr>
          <w:rFonts w:ascii="Gill Sans MT Condensed" w:hAnsi="Gill Sans MT Condensed"/>
          <w:sz w:val="24"/>
          <w:szCs w:val="24"/>
          <w:lang w:val="fr-FR"/>
        </w:rPr>
      </w:pPr>
      <w:r w:rsidRPr="005F72F0">
        <w:rPr>
          <w:noProof/>
          <w:lang w:val="es-ES" w:eastAsia="es-ES"/>
        </w:rPr>
        <w:drawing>
          <wp:inline distT="0" distB="0" distL="0" distR="0">
            <wp:extent cx="441143" cy="545234"/>
            <wp:effectExtent l="19050" t="0" r="0" b="0"/>
            <wp:docPr id="18" name="17 Imagen" descr="arb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r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284" cy="549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F72F0">
        <w:rPr>
          <w:rFonts w:ascii="Gill Sans MT Condensed" w:hAnsi="Gill Sans MT Condensed"/>
          <w:sz w:val="24"/>
          <w:szCs w:val="28"/>
          <w:lang w:val="fr-FR"/>
        </w:rPr>
        <w:t xml:space="preserve"> 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Les arbres avec une plus grande présence de </w:t>
      </w:r>
      <w:proofErr w:type="spellStart"/>
      <w:r w:rsidR="00EA3512">
        <w:rPr>
          <w:rFonts w:ascii="Gill Sans MT Condensed" w:hAnsi="Gill Sans MT Condensed"/>
          <w:sz w:val="28"/>
          <w:szCs w:val="24"/>
          <w:lang w:val="fr-FR"/>
        </w:rPr>
        <w:t>microhabitats</w:t>
      </w:r>
      <w:proofErr w:type="spellEnd"/>
      <w:r w:rsidR="00EA3512">
        <w:rPr>
          <w:rFonts w:ascii="Gill Sans MT Condensed" w:hAnsi="Gill Sans MT Condensed"/>
          <w:sz w:val="28"/>
          <w:szCs w:val="24"/>
          <w:lang w:val="fr-FR"/>
        </w:rPr>
        <w:t>, est-ce qu’ils ont quelque</w:t>
      </w:r>
      <w:r w:rsidR="00A16562">
        <w:rPr>
          <w:rFonts w:ascii="Gill Sans MT Condensed" w:hAnsi="Gill Sans MT Condensed"/>
          <w:sz w:val="28"/>
          <w:szCs w:val="24"/>
          <w:lang w:val="fr-FR"/>
        </w:rPr>
        <w:t>s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 caractéristique</w:t>
      </w:r>
      <w:r w:rsidR="00A16562">
        <w:rPr>
          <w:rFonts w:ascii="Gill Sans MT Condensed" w:hAnsi="Gill Sans MT Condensed"/>
          <w:sz w:val="28"/>
          <w:szCs w:val="24"/>
          <w:lang w:val="fr-FR"/>
        </w:rPr>
        <w:t>s</w:t>
      </w:r>
      <w:r w:rsidR="00EA3512">
        <w:rPr>
          <w:rFonts w:ascii="Gill Sans MT Condensed" w:hAnsi="Gill Sans MT Condensed"/>
          <w:sz w:val="28"/>
          <w:szCs w:val="24"/>
          <w:lang w:val="fr-FR"/>
        </w:rPr>
        <w:t xml:space="preserve"> </w:t>
      </w:r>
      <w:r w:rsidR="00A16562">
        <w:rPr>
          <w:rFonts w:ascii="Gill Sans MT Condensed" w:hAnsi="Gill Sans MT Condensed"/>
          <w:sz w:val="28"/>
          <w:szCs w:val="24"/>
          <w:lang w:val="fr-FR"/>
        </w:rPr>
        <w:t xml:space="preserve">en </w:t>
      </w:r>
      <w:r w:rsidR="00EA3512">
        <w:rPr>
          <w:rFonts w:ascii="Gill Sans MT Condensed" w:hAnsi="Gill Sans MT Condensed"/>
          <w:sz w:val="28"/>
          <w:szCs w:val="24"/>
          <w:lang w:val="fr-FR"/>
        </w:rPr>
        <w:t>commun</w:t>
      </w:r>
      <w:r w:rsidR="0075045A" w:rsidRPr="005F72F0">
        <w:rPr>
          <w:rFonts w:ascii="Gill Sans MT Condensed" w:hAnsi="Gill Sans MT Condensed"/>
          <w:sz w:val="28"/>
          <w:szCs w:val="24"/>
          <w:lang w:val="fr-FR"/>
        </w:rPr>
        <w:t>?</w:t>
      </w:r>
    </w:p>
    <w:p w:rsidR="00B16857" w:rsidRPr="005F72F0" w:rsidRDefault="00B16857" w:rsidP="00DE62D5">
      <w:pPr>
        <w:rPr>
          <w:lang w:val="fr-FR"/>
        </w:rPr>
      </w:pPr>
    </w:p>
    <w:p w:rsidR="00024D6C" w:rsidRDefault="00024D6C" w:rsidP="00DE62D5">
      <w:pPr>
        <w:rPr>
          <w:lang w:val="fr-FR"/>
        </w:rPr>
        <w:sectPr w:rsidR="00024D6C" w:rsidSect="00632ED3">
          <w:headerReference w:type="default" r:id="rId16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B16857" w:rsidRPr="005F72F0" w:rsidRDefault="004C4D6B" w:rsidP="00B16857">
      <w:pPr>
        <w:pStyle w:val="m7160198564899753446msolistparagraph"/>
        <w:shd w:val="clear" w:color="auto" w:fill="FFFFFF"/>
        <w:spacing w:after="120" w:afterAutospacing="0"/>
        <w:rPr>
          <w:rFonts w:ascii="Juice ITC" w:hAnsi="Juice ITC"/>
          <w:b/>
          <w:caps/>
          <w:color w:val="12A19A"/>
          <w:sz w:val="40"/>
          <w:szCs w:val="28"/>
          <w:lang w:val="fr-FR"/>
        </w:rPr>
      </w:pPr>
      <w:r w:rsidRPr="004C4D6B">
        <w:rPr>
          <w:rFonts w:ascii="metafors" w:hAnsi="metafors"/>
          <w:caps/>
          <w:noProof/>
          <w:color w:val="12A19A"/>
          <w:sz w:val="32"/>
          <w:szCs w:val="28"/>
          <w:lang w:val="fr-FR"/>
        </w:rPr>
        <w:lastRenderedPageBreak/>
        <w:pict>
          <v:roundrect id="AutoShape 24" o:spid="_x0000_s1036" style="position:absolute;margin-left:1.05pt;margin-top:26.65pt;width:461.9pt;height:31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53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" filled="f" strokecolor="#12a19a" strokeweight="2pt">
            <v:stroke dashstyle="3 1"/>
          </v:roundrect>
        </w:pict>
      </w:r>
      <w:r w:rsidR="00E20569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Qu</w:t>
      </w:r>
      <w:r w:rsidR="00A16562">
        <w:rPr>
          <w:rFonts w:ascii="Juice ITC" w:hAnsi="Juice ITC"/>
          <w:b/>
          <w:caps/>
          <w:color w:val="12A19A"/>
          <w:sz w:val="40"/>
          <w:szCs w:val="28"/>
          <w:lang w:val="fr-FR"/>
        </w:rPr>
        <w:t>el rô</w:t>
      </w:r>
      <w:r w:rsid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le est-ce que je prends dans la forêt</w:t>
      </w:r>
      <w:r w:rsidR="00E20569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?</w:t>
      </w:r>
    </w:p>
    <w:p w:rsidR="00357710" w:rsidRPr="005F72F0" w:rsidRDefault="00357710" w:rsidP="005F72F0">
      <w:pPr>
        <w:pStyle w:val="m7160198564899753446msolistparagraph"/>
        <w:shd w:val="clear" w:color="auto" w:fill="FFFFFF"/>
        <w:spacing w:after="120" w:afterAutospacing="0"/>
        <w:ind w:left="426" w:hanging="426"/>
        <w:rPr>
          <w:rFonts w:ascii="metafors" w:hAnsi="metafors"/>
          <w:caps/>
          <w:color w:val="12A19A"/>
          <w:sz w:val="32"/>
          <w:szCs w:val="28"/>
          <w:lang w:val="fr-FR"/>
        </w:rPr>
      </w:pPr>
      <w:r w:rsidRPr="005F72F0">
        <w:rPr>
          <w:rFonts w:ascii="metafors" w:hAnsi="metafors"/>
          <w:caps/>
          <w:color w:val="12A19A"/>
          <w:sz w:val="32"/>
          <w:szCs w:val="28"/>
          <w:lang w:val="fr-FR"/>
        </w:rPr>
        <w:t xml:space="preserve">  </w:t>
      </w:r>
      <w:r w:rsidRPr="005F72F0">
        <w:rPr>
          <w:rFonts w:ascii="Gill Sans MT Condensed" w:eastAsiaTheme="minorEastAsia" w:hAnsi="Gill Sans MT Condensed" w:cstheme="minorBidi"/>
          <w:noProof/>
          <w:szCs w:val="28"/>
          <w:lang w:val="es-ES"/>
        </w:rPr>
        <w:drawing>
          <wp:inline distT="0" distB="0" distL="0" distR="0">
            <wp:extent cx="463753" cy="380390"/>
            <wp:effectExtent l="19050" t="0" r="0" b="0"/>
            <wp:docPr id="19" name="18 Imagen" descr="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9.jpg"/>
                    <pic:cNvPicPr/>
                  </pic:nvPicPr>
                  <pic:blipFill>
                    <a:blip r:embed="rId14" cstate="print"/>
                    <a:srcRect l="33098" t="58943" r="58310" b="34004"/>
                    <a:stretch>
                      <a:fillRect/>
                    </a:stretch>
                  </pic:blipFill>
                  <pic:spPr>
                    <a:xfrm>
                      <a:off x="0" y="0"/>
                      <a:ext cx="463753" cy="38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1A9E" w:rsidRPr="005F72F0">
        <w:rPr>
          <w:rFonts w:ascii="metafors" w:hAnsi="metafors"/>
          <w:caps/>
          <w:color w:val="12A19A"/>
          <w:sz w:val="32"/>
          <w:szCs w:val="28"/>
          <w:lang w:val="fr-FR"/>
        </w:rPr>
        <w:t xml:space="preserve"> </w:t>
      </w:r>
      <w:r w:rsidR="005F72F0">
        <w:rPr>
          <w:rFonts w:ascii="Gill Sans MT Condensed" w:eastAsiaTheme="minorEastAsia" w:hAnsi="Gill Sans MT Condensed" w:cstheme="minorBidi"/>
          <w:sz w:val="28"/>
          <w:szCs w:val="28"/>
          <w:lang w:val="fr-FR" w:eastAsia="ca-ES"/>
        </w:rPr>
        <w:t>Comparez</w:t>
      </w:r>
      <w:r w:rsidR="00453A00" w:rsidRPr="005F72F0">
        <w:rPr>
          <w:rFonts w:ascii="Gill Sans MT Condensed" w:eastAsiaTheme="minorEastAsia" w:hAnsi="Gill Sans MT Condensed" w:cstheme="minorBidi"/>
          <w:sz w:val="28"/>
          <w:szCs w:val="28"/>
          <w:lang w:val="fr-FR" w:eastAsia="ca-ES"/>
        </w:rPr>
        <w:t xml:space="preserve"> com</w:t>
      </w:r>
      <w:r w:rsidR="005F72F0">
        <w:rPr>
          <w:rFonts w:ascii="Gill Sans MT Condensed" w:eastAsiaTheme="minorEastAsia" w:hAnsi="Gill Sans MT Condensed" w:cstheme="minorBidi"/>
          <w:sz w:val="28"/>
          <w:szCs w:val="28"/>
          <w:lang w:val="fr-FR" w:eastAsia="ca-ES"/>
        </w:rPr>
        <w:t>ment sont les relations dans le système forestier simple versus le   complexe</w:t>
      </w:r>
      <w:r w:rsidR="00453A00" w:rsidRPr="005F72F0">
        <w:rPr>
          <w:rFonts w:ascii="Gill Sans MT Condensed" w:eastAsiaTheme="minorEastAsia" w:hAnsi="Gill Sans MT Condensed" w:cstheme="minorBidi"/>
          <w:sz w:val="28"/>
          <w:szCs w:val="28"/>
          <w:lang w:val="fr-FR" w:eastAsia="ca-ES"/>
        </w:rPr>
        <w:t xml:space="preserve">: </w:t>
      </w:r>
      <w:r w:rsidR="00261A9E" w:rsidRPr="005F72F0">
        <w:rPr>
          <w:rFonts w:ascii="Gill Sans MT Condensed" w:eastAsiaTheme="minorEastAsia" w:hAnsi="Gill Sans MT Condensed" w:cstheme="minorBidi"/>
          <w:sz w:val="28"/>
          <w:szCs w:val="28"/>
          <w:lang w:val="fr-FR" w:eastAsia="ca-ES"/>
        </w:rPr>
        <w:t xml:space="preserve"> </w:t>
      </w:r>
    </w:p>
    <w:p w:rsidR="00357710" w:rsidRPr="005F72F0" w:rsidRDefault="00357710" w:rsidP="00B16857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357710" w:rsidRPr="005F72F0" w:rsidRDefault="00357710" w:rsidP="00B16857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357710" w:rsidRPr="005F72F0" w:rsidRDefault="00357710" w:rsidP="00B16857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0475FA" w:rsidRPr="005F72F0" w:rsidRDefault="000475FA" w:rsidP="00B16857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357710" w:rsidRPr="005F72F0" w:rsidRDefault="00357710" w:rsidP="00B16857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357710" w:rsidRPr="005F72F0" w:rsidRDefault="00357710" w:rsidP="00B16857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357710" w:rsidRPr="005F72F0" w:rsidRDefault="00357710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Cs w:val="28"/>
          <w:lang w:val="fr-FR"/>
        </w:rPr>
      </w:pPr>
    </w:p>
    <w:p w:rsidR="00357710" w:rsidRPr="005F72F0" w:rsidRDefault="00357710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Cs w:val="28"/>
          <w:lang w:val="fr-FR"/>
        </w:rPr>
      </w:pPr>
    </w:p>
    <w:p w:rsidR="00357710" w:rsidRPr="005F72F0" w:rsidRDefault="00357710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szCs w:val="28"/>
          <w:lang w:val="fr-FR"/>
        </w:rPr>
      </w:pPr>
    </w:p>
    <w:p w:rsidR="00B16857" w:rsidRPr="005F72F0" w:rsidRDefault="004C4D6B" w:rsidP="005F72F0">
      <w:pPr>
        <w:pStyle w:val="m7160198564899753446msolistparagraph"/>
        <w:shd w:val="clear" w:color="auto" w:fill="FFFFFF"/>
        <w:spacing w:after="120" w:afterAutospacing="0"/>
        <w:ind w:left="567" w:hanging="567"/>
        <w:rPr>
          <w:rFonts w:ascii="Gill Sans MT Condensed" w:hAnsi="Gill Sans MT Condensed"/>
          <w:szCs w:val="28"/>
          <w:lang w:val="fr-FR"/>
        </w:rPr>
      </w:pPr>
      <w:r w:rsidRPr="004C4D6B">
        <w:rPr>
          <w:rFonts w:ascii="Gill Sans MT Condensed" w:hAnsi="Gill Sans MT Condensed"/>
          <w:noProof/>
          <w:szCs w:val="28"/>
          <w:lang w:val="fr-FR"/>
        </w:rPr>
        <w:pict>
          <v:roundrect id="AutoShape 25" o:spid="_x0000_s1035" style="position:absolute;left:0;text-align:left;margin-left:-2.7pt;margin-top:10.1pt;width:461.9pt;height:355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490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" filled="f" strokecolor="#12a19a" strokeweight="2pt">
            <v:stroke dashstyle="3 1"/>
          </v:roundrect>
        </w:pict>
      </w:r>
      <w:r w:rsidR="00E20569" w:rsidRPr="005F72F0">
        <w:rPr>
          <w:rFonts w:ascii="Gill Sans MT Condensed" w:hAnsi="Gill Sans MT Condensed"/>
          <w:szCs w:val="28"/>
          <w:lang w:val="fr-FR"/>
        </w:rPr>
        <w:t xml:space="preserve">       </w:t>
      </w:r>
      <w:r w:rsidR="00E20569" w:rsidRPr="005F72F0">
        <w:rPr>
          <w:rFonts w:ascii="Gill Sans MT Condensed" w:hAnsi="Gill Sans MT Condensed"/>
          <w:noProof/>
          <w:szCs w:val="28"/>
          <w:lang w:val="es-ES"/>
        </w:rPr>
        <w:drawing>
          <wp:inline distT="0" distB="0" distL="0" distR="0">
            <wp:extent cx="331335" cy="401947"/>
            <wp:effectExtent l="57150" t="38100" r="49665" b="36203"/>
            <wp:docPr id="23" name="20 Imagen" descr="lla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lapis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20576566">
                      <a:off x="0" y="0"/>
                      <a:ext cx="333026" cy="403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1A9E" w:rsidRPr="005F72F0">
        <w:rPr>
          <w:rFonts w:ascii="Gill Sans MT Condensed" w:hAnsi="Gill Sans MT Condensed"/>
          <w:szCs w:val="28"/>
          <w:lang w:val="fr-FR"/>
        </w:rPr>
        <w:t xml:space="preserve"> </w:t>
      </w:r>
      <w:r w:rsidR="005F72F0">
        <w:rPr>
          <w:rFonts w:ascii="Gill Sans MT Condensed" w:hAnsi="Gill Sans MT Condensed"/>
          <w:sz w:val="28"/>
          <w:szCs w:val="28"/>
          <w:lang w:val="fr-FR"/>
        </w:rPr>
        <w:t>Décrivez quelle situation a arrivé au système forestier quand les différentes situations ont été posées</w:t>
      </w:r>
      <w:r w:rsidR="00453A00" w:rsidRPr="005F72F0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C60B61" w:rsidRPr="005F72F0" w:rsidRDefault="00357710">
      <w:pPr>
        <w:rPr>
          <w:lang w:val="fr-FR"/>
        </w:rPr>
        <w:sectPr w:rsidR="00C60B61" w:rsidRPr="005F72F0" w:rsidSect="00632ED3">
          <w:headerReference w:type="default" r:id="rId18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  <w:r w:rsidRPr="005F72F0">
        <w:rPr>
          <w:lang w:val="fr-FR"/>
        </w:rPr>
        <w:br w:type="page"/>
      </w:r>
    </w:p>
    <w:p w:rsidR="00E20569" w:rsidRPr="005F72F0" w:rsidRDefault="004C4D6B" w:rsidP="005F72F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  <w:r w:rsidRPr="004C4D6B">
        <w:rPr>
          <w:rFonts w:ascii="metafors" w:hAnsi="metafors"/>
          <w:caps/>
          <w:noProof/>
          <w:color w:val="12A19A"/>
          <w:sz w:val="32"/>
          <w:szCs w:val="28"/>
          <w:lang w:val="fr-FR"/>
        </w:rPr>
        <w:lastRenderedPageBreak/>
        <w:pict>
          <v:roundrect id="AutoShape 26" o:spid="_x0000_s1034" style="position:absolute;margin-left:.05pt;margin-top:25.35pt;width:461.9pt;height:252.8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70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" filled="f" strokecolor="#12a19a" strokeweight="2pt">
            <v:stroke dashstyle="3 1"/>
          </v:roundrect>
        </w:pict>
      </w:r>
      <w:r w:rsid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>qu’avez-vous appris</w:t>
      </w:r>
      <w:r w:rsidR="00E20569" w:rsidRPr="005F72F0">
        <w:rPr>
          <w:rFonts w:ascii="Juice ITC" w:hAnsi="Juice ITC"/>
          <w:b/>
          <w:caps/>
          <w:color w:val="12A19A"/>
          <w:sz w:val="40"/>
          <w:szCs w:val="28"/>
          <w:lang w:val="fr-FR"/>
        </w:rPr>
        <w:t xml:space="preserve"> ? </w:t>
      </w:r>
    </w:p>
    <w:p w:rsidR="00E20569" w:rsidRPr="005F72F0" w:rsidRDefault="00C70F24" w:rsidP="00E20569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  <w:r w:rsidRPr="005F72F0">
        <w:rPr>
          <w:rFonts w:ascii="metafors" w:hAnsi="metafors"/>
          <w:caps/>
          <w:noProof/>
          <w:color w:val="12A19A"/>
          <w:sz w:val="32"/>
          <w:szCs w:val="28"/>
          <w:lang w:val="es-ES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168275</wp:posOffset>
            </wp:positionH>
            <wp:positionV relativeFrom="paragraph">
              <wp:posOffset>23495</wp:posOffset>
            </wp:positionV>
            <wp:extent cx="409575" cy="457200"/>
            <wp:effectExtent l="19050" t="0" r="9525" b="0"/>
            <wp:wrapSquare wrapText="bothSides"/>
            <wp:docPr id="24" name="23 Imagen" descr="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9.jpg"/>
                    <pic:cNvPicPr/>
                  </pic:nvPicPr>
                  <pic:blipFill>
                    <a:blip r:embed="rId14" cstate="print"/>
                    <a:srcRect l="47860" t="29404" r="44632" b="62047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0569" w:rsidRPr="005F72F0">
        <w:rPr>
          <w:rFonts w:ascii="metafors" w:hAnsi="metafors"/>
          <w:caps/>
          <w:color w:val="12A19A"/>
          <w:sz w:val="32"/>
          <w:szCs w:val="28"/>
          <w:lang w:val="fr-FR"/>
        </w:rPr>
        <w:t xml:space="preserve"> </w:t>
      </w:r>
      <w:r w:rsidR="005F72F0" w:rsidRPr="005F72F0">
        <w:rPr>
          <w:rFonts w:ascii="Gill Sans MT Condensed" w:hAnsi="Gill Sans MT Condensed"/>
          <w:sz w:val="28"/>
          <w:lang w:val="fr-FR"/>
        </w:rPr>
        <w:t>Ré</w:t>
      </w:r>
      <w:r w:rsidR="00E20569" w:rsidRPr="005F72F0">
        <w:rPr>
          <w:rFonts w:ascii="Gill Sans MT Condensed" w:hAnsi="Gill Sans MT Condensed"/>
          <w:sz w:val="28"/>
          <w:lang w:val="fr-FR"/>
        </w:rPr>
        <w:t>v</w:t>
      </w:r>
      <w:r w:rsidR="005F72F0" w:rsidRPr="005F72F0">
        <w:rPr>
          <w:rFonts w:ascii="Gill Sans MT Condensed" w:hAnsi="Gill Sans MT Condensed"/>
          <w:sz w:val="28"/>
          <w:lang w:val="fr-FR"/>
        </w:rPr>
        <w:t>ision</w:t>
      </w:r>
      <w:r w:rsidR="00E20569"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5F72F0" w:rsidRPr="005F72F0">
        <w:rPr>
          <w:rFonts w:ascii="Gill Sans MT Condensed" w:hAnsi="Gill Sans MT Condensed"/>
          <w:sz w:val="28"/>
          <w:lang w:val="fr-FR"/>
        </w:rPr>
        <w:t>et contrast</w:t>
      </w:r>
      <w:r w:rsidR="005F72F0">
        <w:rPr>
          <w:rFonts w:ascii="Gill Sans MT Condensed" w:hAnsi="Gill Sans MT Condensed"/>
          <w:sz w:val="28"/>
          <w:lang w:val="fr-FR"/>
        </w:rPr>
        <w:t>e</w:t>
      </w:r>
      <w:r w:rsidR="005F72F0" w:rsidRPr="005F72F0">
        <w:rPr>
          <w:rFonts w:ascii="Gill Sans MT Condensed" w:hAnsi="Gill Sans MT Condensed"/>
          <w:sz w:val="28"/>
          <w:lang w:val="fr-FR"/>
        </w:rPr>
        <w:t xml:space="preserve"> d’hy</w:t>
      </w:r>
      <w:r w:rsidR="00E20569" w:rsidRPr="005F72F0">
        <w:rPr>
          <w:rFonts w:ascii="Gill Sans MT Condensed" w:hAnsi="Gill Sans MT Condensed"/>
          <w:sz w:val="28"/>
          <w:lang w:val="fr-FR"/>
        </w:rPr>
        <w:t>p</w:t>
      </w:r>
      <w:r w:rsidR="005F72F0" w:rsidRPr="005F72F0">
        <w:rPr>
          <w:rFonts w:ascii="Gill Sans MT Condensed" w:hAnsi="Gill Sans MT Condensed"/>
          <w:sz w:val="28"/>
          <w:lang w:val="fr-FR"/>
        </w:rPr>
        <w:t>othèse</w:t>
      </w:r>
      <w:r w:rsidR="00E20569" w:rsidRPr="005F72F0">
        <w:rPr>
          <w:rFonts w:ascii="Gill Sans MT Condensed" w:hAnsi="Gill Sans MT Condensed"/>
          <w:sz w:val="28"/>
          <w:lang w:val="fr-FR"/>
        </w:rPr>
        <w:t xml:space="preserve">s </w:t>
      </w: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</w:p>
    <w:p w:rsidR="00E20569" w:rsidRPr="005F72F0" w:rsidRDefault="004C4D6B" w:rsidP="00357710">
      <w:pPr>
        <w:pStyle w:val="m7160198564899753446msolistparagraph"/>
        <w:shd w:val="clear" w:color="auto" w:fill="FFFFFF"/>
        <w:spacing w:after="120" w:afterAutospacing="0"/>
        <w:rPr>
          <w:rFonts w:ascii="metafors" w:hAnsi="metafors"/>
          <w:caps/>
          <w:color w:val="12A19A"/>
          <w:sz w:val="32"/>
          <w:szCs w:val="28"/>
          <w:lang w:val="fr-FR"/>
        </w:rPr>
      </w:pPr>
      <w:r w:rsidRPr="004C4D6B">
        <w:rPr>
          <w:rFonts w:ascii="metafors" w:hAnsi="metafors"/>
          <w:caps/>
          <w:noProof/>
          <w:color w:val="12A19A"/>
          <w:sz w:val="32"/>
          <w:szCs w:val="28"/>
          <w:lang w:val="fr-FR"/>
        </w:rPr>
        <w:pict>
          <v:roundrect id="AutoShape 27" o:spid="_x0000_s1033" style="position:absolute;margin-left:.05pt;margin-top:17.75pt;width:456.05pt;height:252.85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margin;v-text-anchor:middle" arcsize="615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" filled="f" strokecolor="#12a19a" strokeweight="2pt">
            <v:stroke dashstyle="3 1"/>
          </v:roundrect>
        </w:pict>
      </w: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  <w:r w:rsidRPr="005F72F0">
        <w:rPr>
          <w:rFonts w:ascii="Gill Sans MT Condensed" w:hAnsi="Gill Sans MT Condensed"/>
          <w:noProof/>
          <w:lang w:val="es-ES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15875</wp:posOffset>
            </wp:positionV>
            <wp:extent cx="562610" cy="400050"/>
            <wp:effectExtent l="19050" t="0" r="8890" b="0"/>
            <wp:wrapSquare wrapText="bothSides"/>
            <wp:docPr id="25" name="24 Imagen" descr="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9.jpg"/>
                    <pic:cNvPicPr/>
                  </pic:nvPicPr>
                  <pic:blipFill>
                    <a:blip r:embed="rId14" cstate="print"/>
                    <a:srcRect t="76016" r="89636" b="16540"/>
                    <a:stretch>
                      <a:fillRect/>
                    </a:stretch>
                  </pic:blipFill>
                  <pic:spPr>
                    <a:xfrm>
                      <a:off x="0" y="0"/>
                      <a:ext cx="56261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72F0">
        <w:rPr>
          <w:rFonts w:ascii="Gill Sans MT Condensed" w:hAnsi="Gill Sans MT Condensed"/>
          <w:sz w:val="28"/>
          <w:lang w:val="fr-FR"/>
        </w:rPr>
        <w:t>Qu</w:t>
      </w:r>
      <w:r w:rsidR="005F72F0" w:rsidRPr="005F72F0">
        <w:rPr>
          <w:rFonts w:ascii="Gill Sans MT Condensed" w:hAnsi="Gill Sans MT Condensed"/>
          <w:sz w:val="28"/>
          <w:lang w:val="fr-FR"/>
        </w:rPr>
        <w:t>elle</w:t>
      </w:r>
      <w:r w:rsidRPr="005F72F0">
        <w:rPr>
          <w:rFonts w:ascii="Gill Sans MT Condensed" w:hAnsi="Gill Sans MT Condensed"/>
          <w:sz w:val="28"/>
          <w:lang w:val="fr-FR"/>
        </w:rPr>
        <w:t>s id</w:t>
      </w:r>
      <w:r w:rsidR="005F72F0" w:rsidRPr="005F72F0">
        <w:rPr>
          <w:rFonts w:ascii="Gill Sans MT Condensed" w:hAnsi="Gill Sans MT Condensed"/>
          <w:sz w:val="28"/>
          <w:lang w:val="fr-FR"/>
        </w:rPr>
        <w:t>ées</w:t>
      </w:r>
      <w:r w:rsidRPr="005F72F0">
        <w:rPr>
          <w:rFonts w:ascii="Gill Sans MT Condensed" w:hAnsi="Gill Sans MT Condensed"/>
          <w:sz w:val="28"/>
          <w:lang w:val="fr-FR"/>
        </w:rPr>
        <w:t xml:space="preserve"> cl</w:t>
      </w:r>
      <w:r w:rsidR="005F72F0" w:rsidRPr="005F72F0">
        <w:rPr>
          <w:rFonts w:ascii="Gill Sans MT Condensed" w:hAnsi="Gill Sans MT Condensed"/>
          <w:sz w:val="28"/>
          <w:lang w:val="fr-FR"/>
        </w:rPr>
        <w:t>é</w:t>
      </w:r>
      <w:r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5F72F0" w:rsidRPr="005F72F0">
        <w:rPr>
          <w:rFonts w:ascii="Gill Sans MT Condensed" w:hAnsi="Gill Sans MT Condensed"/>
          <w:sz w:val="28"/>
          <w:lang w:val="fr-FR"/>
        </w:rPr>
        <w:t>avez-vous appris</w:t>
      </w:r>
      <w:r w:rsidRPr="005F72F0">
        <w:rPr>
          <w:rFonts w:ascii="Gill Sans MT Condensed" w:hAnsi="Gill Sans MT Condensed"/>
          <w:sz w:val="28"/>
          <w:lang w:val="fr-FR"/>
        </w:rPr>
        <w:t>?</w:t>
      </w: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E20569" w:rsidRPr="005F72F0" w:rsidRDefault="00E20569" w:rsidP="00357710">
      <w:pPr>
        <w:pStyle w:val="m7160198564899753446msolistparagraph"/>
        <w:shd w:val="clear" w:color="auto" w:fill="FFFFFF"/>
        <w:spacing w:after="120" w:afterAutospacing="0"/>
        <w:rPr>
          <w:rFonts w:ascii="Gill Sans MT Condensed" w:hAnsi="Gill Sans MT Condensed"/>
          <w:lang w:val="fr-FR"/>
        </w:rPr>
      </w:pPr>
    </w:p>
    <w:p w:rsidR="00357710" w:rsidRPr="005F72F0" w:rsidRDefault="004C4D6B" w:rsidP="00E20569">
      <w:pPr>
        <w:pStyle w:val="m7160198564899753446msolistparagraph"/>
        <w:shd w:val="clear" w:color="auto" w:fill="FFFFFF"/>
        <w:spacing w:after="120" w:afterAutospacing="0"/>
        <w:jc w:val="right"/>
        <w:rPr>
          <w:rFonts w:ascii="Gill Sans MT Condensed" w:hAnsi="Gill Sans MT Condensed"/>
          <w:lang w:val="fr-FR"/>
        </w:rPr>
      </w:pPr>
      <w:r w:rsidRPr="004C4D6B">
        <w:rPr>
          <w:noProof/>
          <w:lang w:val="fr-FR"/>
        </w:rPr>
        <w:pict>
          <v:roundrect id="_x0000_s1032" style="position:absolute;left:0;text-align:left;margin-left:293.75pt;margin-top:45.45pt;width:157.2pt;height:66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" filled="f" strokecolor="#12a19a" strokeweight="2pt">
            <v:stroke dashstyle="3 1"/>
            <v:path arrowok="t"/>
          </v:roundrect>
        </w:pict>
      </w:r>
      <w:r w:rsidR="00E20569" w:rsidRPr="005F72F0">
        <w:rPr>
          <w:noProof/>
          <w:lang w:val="es-ES"/>
        </w:rPr>
        <w:drawing>
          <wp:inline distT="0" distB="0" distL="0" distR="0">
            <wp:extent cx="474980" cy="615950"/>
            <wp:effectExtent l="171450" t="76200" r="153670" b="50800"/>
            <wp:docPr id="26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canyapolls_dibuix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535681">
                      <a:off x="0" y="0"/>
                      <a:ext cx="474980" cy="61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0569" w:rsidRPr="005F72F0">
        <w:rPr>
          <w:rFonts w:ascii="Gill Sans MT Condensed" w:hAnsi="Gill Sans MT Condensed"/>
          <w:lang w:val="fr-FR"/>
        </w:rPr>
        <w:t xml:space="preserve">                     </w:t>
      </w:r>
      <w:r w:rsidR="00A73E07" w:rsidRPr="005F72F0">
        <w:rPr>
          <w:rFonts w:ascii="Gill Sans MT Condensed" w:hAnsi="Gill Sans MT Condensed"/>
          <w:noProof/>
          <w:lang w:val="es-ES"/>
        </w:rPr>
        <w:drawing>
          <wp:inline distT="0" distB="0" distL="0" distR="0">
            <wp:extent cx="257177" cy="285213"/>
            <wp:effectExtent l="19050" t="0" r="9523" b="0"/>
            <wp:docPr id="27" name="26 Imagen" descr="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9.jpg"/>
                    <pic:cNvPicPr/>
                  </pic:nvPicPr>
                  <pic:blipFill>
                    <a:blip r:embed="rId19" cstate="print"/>
                    <a:srcRect l="85216" r="7988" b="92432"/>
                    <a:stretch>
                      <a:fillRect/>
                    </a:stretch>
                  </pic:blipFill>
                  <pic:spPr>
                    <a:xfrm>
                      <a:off x="0" y="0"/>
                      <a:ext cx="257308" cy="285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0569" w:rsidRPr="005F72F0">
        <w:rPr>
          <w:rFonts w:ascii="Gill Sans MT Condensed" w:hAnsi="Gill Sans MT Condensed"/>
          <w:lang w:val="fr-FR"/>
        </w:rPr>
        <w:t xml:space="preserve"> </w:t>
      </w:r>
      <w:r w:rsidR="005F72F0" w:rsidRPr="005F72F0">
        <w:rPr>
          <w:rFonts w:ascii="Gill Sans MT Condensed" w:hAnsi="Gill Sans MT Condensed"/>
          <w:sz w:val="28"/>
          <w:lang w:val="fr-FR"/>
        </w:rPr>
        <w:t>Le</w:t>
      </w:r>
      <w:r w:rsidR="00E20569" w:rsidRPr="005F72F0">
        <w:rPr>
          <w:rFonts w:ascii="Gill Sans MT Condensed" w:hAnsi="Gill Sans MT Condensed"/>
          <w:sz w:val="28"/>
          <w:lang w:val="fr-FR"/>
        </w:rPr>
        <w:t xml:space="preserve"> </w:t>
      </w:r>
      <w:proofErr w:type="spellStart"/>
      <w:r w:rsidR="00E20569" w:rsidRPr="001866DF">
        <w:rPr>
          <w:rFonts w:ascii="Gill Sans MT Condensed" w:hAnsi="Gill Sans MT Condensed"/>
          <w:i/>
          <w:sz w:val="28"/>
          <w:lang w:val="fr-FR"/>
        </w:rPr>
        <w:t>hashtag</w:t>
      </w:r>
      <w:proofErr w:type="spellEnd"/>
      <w:r w:rsidR="00E20569" w:rsidRPr="005F72F0">
        <w:rPr>
          <w:rFonts w:ascii="Gill Sans MT Condensed" w:hAnsi="Gill Sans MT Condensed"/>
          <w:sz w:val="28"/>
          <w:lang w:val="fr-FR"/>
        </w:rPr>
        <w:t xml:space="preserve"> d</w:t>
      </w:r>
      <w:r w:rsidR="005F72F0" w:rsidRPr="005F72F0">
        <w:rPr>
          <w:rFonts w:ascii="Gill Sans MT Condensed" w:hAnsi="Gill Sans MT Condensed"/>
          <w:sz w:val="28"/>
          <w:lang w:val="fr-FR"/>
        </w:rPr>
        <w:t>u</w:t>
      </w:r>
      <w:r w:rsidR="00E20569" w:rsidRPr="005F72F0">
        <w:rPr>
          <w:rFonts w:ascii="Gill Sans MT Condensed" w:hAnsi="Gill Sans MT Condensed"/>
          <w:sz w:val="28"/>
          <w:lang w:val="fr-FR"/>
        </w:rPr>
        <w:t xml:space="preserve"> </w:t>
      </w:r>
      <w:r w:rsidR="005F72F0" w:rsidRPr="005F72F0">
        <w:rPr>
          <w:rFonts w:ascii="Gill Sans MT Condensed" w:hAnsi="Gill Sans MT Condensed"/>
          <w:sz w:val="28"/>
          <w:lang w:val="fr-FR"/>
        </w:rPr>
        <w:t>jour</w:t>
      </w:r>
    </w:p>
    <w:p w:rsidR="00BA13C1" w:rsidRPr="005F72F0" w:rsidRDefault="00BA13C1" w:rsidP="00DE62D5">
      <w:pPr>
        <w:rPr>
          <w:lang w:val="fr-FR"/>
        </w:rPr>
      </w:pPr>
    </w:p>
    <w:sectPr w:rsidR="00BA13C1" w:rsidRPr="005F72F0" w:rsidSect="00632ED3">
      <w:headerReference w:type="default" r:id="rId2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3820" w:rsidRDefault="006C3820">
      <w:pPr>
        <w:spacing w:after="0" w:line="240" w:lineRule="auto"/>
      </w:pPr>
      <w:r>
        <w:separator/>
      </w:r>
    </w:p>
  </w:endnote>
  <w:endnote w:type="continuationSeparator" w:id="0">
    <w:p w:rsidR="006C3820" w:rsidRDefault="006C38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Juice ITC">
    <w:panose1 w:val="04040403040A02020202"/>
    <w:charset w:val="00"/>
    <w:family w:val="decorative"/>
    <w:pitch w:val="variable"/>
    <w:sig w:usb0="00000003" w:usb1="00000000" w:usb2="00000000" w:usb3="00000000" w:csb0="00000001" w:csb1="00000000"/>
  </w:font>
  <w:font w:name="Gill Sans MT Condensed">
    <w:altName w:val="Gill Sans MT Condensed"/>
    <w:panose1 w:val="020B0506020104020203"/>
    <w:charset w:val="00"/>
    <w:family w:val="swiss"/>
    <w:pitch w:val="variable"/>
    <w:sig w:usb0="00000007" w:usb1="00000000" w:usb2="00000000" w:usb3="00000000" w:csb0="00000003" w:csb1="00000000"/>
  </w:font>
  <w:font w:name="metafors">
    <w:altName w:val="Courier New"/>
    <w:charset w:val="00"/>
    <w:family w:val="auto"/>
    <w:pitch w:val="variable"/>
    <w:sig w:usb0="00000001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3820" w:rsidRDefault="006C3820">
      <w:pPr>
        <w:spacing w:after="0" w:line="240" w:lineRule="auto"/>
      </w:pPr>
      <w:r>
        <w:separator/>
      </w:r>
    </w:p>
  </w:footnote>
  <w:footnote w:type="continuationSeparator" w:id="0">
    <w:p w:rsidR="006C3820" w:rsidRDefault="006C38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820" w:rsidRDefault="006C3820" w:rsidP="00FF5F7C">
    <w:pPr>
      <w:tabs>
        <w:tab w:val="left" w:pos="9111"/>
      </w:tabs>
      <w:spacing w:after="0" w:line="320" w:lineRule="exact"/>
      <w:ind w:right="-852"/>
      <w:rPr>
        <w:rFonts w:ascii="Juice ITC" w:hAnsi="Juice ITC"/>
        <w:b/>
        <w:caps/>
        <w:sz w:val="40"/>
        <w:szCs w:val="28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ab/>
    </w:r>
  </w:p>
  <w:p w:rsidR="006C3820" w:rsidRPr="00C60B61" w:rsidRDefault="006C3820" w:rsidP="00D06B60">
    <w:pPr>
      <w:spacing w:after="0" w:line="320" w:lineRule="exact"/>
      <w:jc w:val="right"/>
      <w:rPr>
        <w:rFonts w:ascii="Gill Sans MT Condensed" w:hAnsi="Gill Sans MT Condensed"/>
        <w:sz w:val="20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>INTRODUCtion</w:t>
    </w:r>
    <w:ins w:id="2" w:author="Marta" w:date="2017-09-25T13:25:00Z">
      <w:r>
        <w:rPr>
          <w:rFonts w:ascii="Juice ITC" w:hAnsi="Juice ITC"/>
          <w:b/>
          <w:caps/>
          <w:sz w:val="40"/>
          <w:szCs w:val="28"/>
          <w:lang w:val="es-ES"/>
        </w:rPr>
        <w:t xml:space="preserve">   </w:t>
      </w:r>
    </w:ins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820" w:rsidRPr="00C60B61" w:rsidRDefault="006C3820" w:rsidP="00D06B60">
    <w:pPr>
      <w:spacing w:after="0" w:line="320" w:lineRule="exact"/>
      <w:jc w:val="right"/>
      <w:rPr>
        <w:rFonts w:ascii="Gill Sans MT Condensed" w:hAnsi="Gill Sans MT Condensed"/>
        <w:sz w:val="20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>section 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820" w:rsidRPr="00C60B61" w:rsidRDefault="006C3820" w:rsidP="003C20C2">
    <w:pPr>
      <w:spacing w:after="0" w:line="320" w:lineRule="exact"/>
      <w:ind w:right="-852"/>
      <w:jc w:val="right"/>
      <w:rPr>
        <w:rFonts w:ascii="Gill Sans MT Condensed" w:hAnsi="Gill Sans MT Condensed"/>
        <w:sz w:val="20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 xml:space="preserve">section </w:t>
    </w:r>
    <w:r w:rsidR="00024D6C">
      <w:rPr>
        <w:rFonts w:ascii="Juice ITC" w:hAnsi="Juice ITC"/>
        <w:b/>
        <w:caps/>
        <w:sz w:val="40"/>
        <w:szCs w:val="28"/>
        <w:lang w:val="es-ES"/>
      </w:rPr>
      <w:t>2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4D6C" w:rsidRPr="00C60B61" w:rsidRDefault="00024D6C" w:rsidP="003C20C2">
    <w:pPr>
      <w:spacing w:after="0" w:line="320" w:lineRule="exact"/>
      <w:ind w:right="-852"/>
      <w:jc w:val="right"/>
      <w:rPr>
        <w:rFonts w:ascii="Gill Sans MT Condensed" w:hAnsi="Gill Sans MT Condensed"/>
        <w:sz w:val="20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>section 3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820" w:rsidRPr="00C60B61" w:rsidRDefault="006C3820" w:rsidP="00D06B60">
    <w:pPr>
      <w:spacing w:after="0" w:line="320" w:lineRule="exact"/>
      <w:ind w:right="-568"/>
      <w:jc w:val="right"/>
      <w:rPr>
        <w:rFonts w:ascii="Gill Sans MT Condensed" w:hAnsi="Gill Sans MT Condensed"/>
        <w:sz w:val="20"/>
        <w:lang w:val="es-ES"/>
      </w:rPr>
    </w:pPr>
    <w:r>
      <w:rPr>
        <w:rFonts w:ascii="Juice ITC" w:hAnsi="Juice ITC"/>
        <w:b/>
        <w:caps/>
        <w:sz w:val="40"/>
        <w:szCs w:val="28"/>
        <w:lang w:val="es-ES"/>
      </w:rPr>
      <w:t>section 4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4E0CE7"/>
    <w:multiLevelType w:val="hybridMultilevel"/>
    <w:tmpl w:val="44C80A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arta">
    <w15:presenceInfo w15:providerId="None" w15:userId="Marta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C23113"/>
    <w:rsid w:val="00024D6C"/>
    <w:rsid w:val="00025C0C"/>
    <w:rsid w:val="000475FA"/>
    <w:rsid w:val="000C1EAF"/>
    <w:rsid w:val="00132547"/>
    <w:rsid w:val="00151DB2"/>
    <w:rsid w:val="001866DF"/>
    <w:rsid w:val="001A1586"/>
    <w:rsid w:val="001A4BF3"/>
    <w:rsid w:val="001D1BD5"/>
    <w:rsid w:val="001D636F"/>
    <w:rsid w:val="001D6870"/>
    <w:rsid w:val="001E1718"/>
    <w:rsid w:val="00215A2F"/>
    <w:rsid w:val="00261A9E"/>
    <w:rsid w:val="00276A7F"/>
    <w:rsid w:val="002B04D5"/>
    <w:rsid w:val="002B768A"/>
    <w:rsid w:val="002E42F8"/>
    <w:rsid w:val="002E52FE"/>
    <w:rsid w:val="003061C8"/>
    <w:rsid w:val="00326CC0"/>
    <w:rsid w:val="00334F58"/>
    <w:rsid w:val="003460D9"/>
    <w:rsid w:val="00357710"/>
    <w:rsid w:val="003A1E4B"/>
    <w:rsid w:val="003C20C2"/>
    <w:rsid w:val="00453A00"/>
    <w:rsid w:val="004A4ED1"/>
    <w:rsid w:val="004B6EEE"/>
    <w:rsid w:val="004C4D6B"/>
    <w:rsid w:val="004D4945"/>
    <w:rsid w:val="005132F0"/>
    <w:rsid w:val="00530F1E"/>
    <w:rsid w:val="005B1BE4"/>
    <w:rsid w:val="005B3C97"/>
    <w:rsid w:val="005F72F0"/>
    <w:rsid w:val="006120DC"/>
    <w:rsid w:val="00632ED3"/>
    <w:rsid w:val="006C3820"/>
    <w:rsid w:val="006D1A40"/>
    <w:rsid w:val="006D7623"/>
    <w:rsid w:val="0075045A"/>
    <w:rsid w:val="007B4ADB"/>
    <w:rsid w:val="00830926"/>
    <w:rsid w:val="00846C78"/>
    <w:rsid w:val="008C21B6"/>
    <w:rsid w:val="008C7DA0"/>
    <w:rsid w:val="00900B59"/>
    <w:rsid w:val="0092019D"/>
    <w:rsid w:val="0095113F"/>
    <w:rsid w:val="00A16562"/>
    <w:rsid w:val="00A6414E"/>
    <w:rsid w:val="00A73E07"/>
    <w:rsid w:val="00AE37AF"/>
    <w:rsid w:val="00B16857"/>
    <w:rsid w:val="00B36295"/>
    <w:rsid w:val="00B444E2"/>
    <w:rsid w:val="00B7340E"/>
    <w:rsid w:val="00BA13C1"/>
    <w:rsid w:val="00BE7DC5"/>
    <w:rsid w:val="00BF6753"/>
    <w:rsid w:val="00C23113"/>
    <w:rsid w:val="00C26604"/>
    <w:rsid w:val="00C26ACF"/>
    <w:rsid w:val="00C56F7F"/>
    <w:rsid w:val="00C60B61"/>
    <w:rsid w:val="00C70F24"/>
    <w:rsid w:val="00CD0398"/>
    <w:rsid w:val="00D06B60"/>
    <w:rsid w:val="00D51ECB"/>
    <w:rsid w:val="00D76596"/>
    <w:rsid w:val="00DA68AD"/>
    <w:rsid w:val="00DE5745"/>
    <w:rsid w:val="00DE62D5"/>
    <w:rsid w:val="00E12036"/>
    <w:rsid w:val="00E20569"/>
    <w:rsid w:val="00E851BA"/>
    <w:rsid w:val="00EA3512"/>
    <w:rsid w:val="00F060BC"/>
    <w:rsid w:val="00F215C9"/>
    <w:rsid w:val="00F6392A"/>
    <w:rsid w:val="00F65EAC"/>
    <w:rsid w:val="00F75E1D"/>
    <w:rsid w:val="00FC1226"/>
    <w:rsid w:val="00FD4397"/>
    <w:rsid w:val="00FE10AB"/>
    <w:rsid w:val="00FF5F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  <o:rules v:ext="edit">
        <o:r id="V:Rule20" type="connector" idref="#AutoShape 74"/>
        <o:r id="V:Rule21" type="connector" idref="#AutoShape 78"/>
        <o:r id="V:Rule22" type="connector" idref="#AutoShape 79"/>
        <o:r id="V:Rule23" type="connector" idref="#AutoShape 91"/>
        <o:r id="V:Rule24" type="connector" idref="#AutoShape 80"/>
        <o:r id="V:Rule25" type="connector" idref="#AutoShape 77"/>
        <o:r id="V:Rule26" type="connector" idref="#AutoShape 84"/>
        <o:r id="V:Rule27" type="connector" idref="#AutoShape 90"/>
        <o:r id="V:Rule28" type="connector" idref="#AutoShape 75"/>
        <o:r id="V:Rule29" type="connector" idref="#AutoShape 88"/>
        <o:r id="V:Rule30" type="connector" idref="#AutoShape 87"/>
        <o:r id="V:Rule31" type="connector" idref="#AutoShape 85"/>
        <o:r id="V:Rule32" type="connector" idref="#AutoShape 86"/>
        <o:r id="V:Rule33" type="connector" idref="#AutoShape 81"/>
        <o:r id="V:Rule34" type="connector" idref="#AutoShape 76"/>
        <o:r id="V:Rule35" type="connector" idref="#AutoShape 92"/>
        <o:r id="V:Rule36" type="connector" idref="#AutoShape 89"/>
        <o:r id="V:Rule37" type="connector" idref="#AutoShape 82"/>
        <o:r id="V:Rule38" type="connector" idref="#AutoShape 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a-ES" w:eastAsia="ca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5EA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E62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DE6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m7160198564899753446msolistparagraph">
    <w:name w:val="m_7160198564899753446msolistparagraph"/>
    <w:basedOn w:val="Normal"/>
    <w:rsid w:val="00DE6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34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34F58"/>
    <w:rPr>
      <w:rFonts w:ascii="Tahoma" w:eastAsiaTheme="minorEastAsia" w:hAnsi="Tahoma" w:cs="Tahoma"/>
      <w:sz w:val="16"/>
      <w:szCs w:val="16"/>
      <w:lang w:eastAsia="ca-ES"/>
    </w:rPr>
  </w:style>
  <w:style w:type="paragraph" w:styleId="Encabezado">
    <w:name w:val="header"/>
    <w:basedOn w:val="Normal"/>
    <w:link w:val="EncabezadoCar"/>
    <w:uiPriority w:val="99"/>
    <w:unhideWhenUsed/>
    <w:rsid w:val="00334F5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34F58"/>
    <w:rPr>
      <w:rFonts w:eastAsiaTheme="minorEastAsia"/>
      <w:lang w:eastAsia="ca-ES"/>
    </w:rPr>
  </w:style>
  <w:style w:type="paragraph" w:styleId="Piedepgina">
    <w:name w:val="footer"/>
    <w:basedOn w:val="Normal"/>
    <w:link w:val="PiedepginaCar"/>
    <w:uiPriority w:val="99"/>
    <w:unhideWhenUsed/>
    <w:rsid w:val="00334F5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34F58"/>
    <w:rPr>
      <w:rFonts w:eastAsiaTheme="minorEastAsia"/>
      <w:lang w:eastAsia="ca-ES"/>
    </w:rPr>
  </w:style>
  <w:style w:type="paragraph" w:styleId="Prrafodelista">
    <w:name w:val="List Paragraph"/>
    <w:aliases w:val="TEXT ALUMNE VERD"/>
    <w:basedOn w:val="Normal"/>
    <w:link w:val="PrrafodelistaCar"/>
    <w:uiPriority w:val="34"/>
    <w:qFormat/>
    <w:rsid w:val="0075045A"/>
    <w:pPr>
      <w:ind w:left="720"/>
      <w:contextualSpacing/>
    </w:pPr>
  </w:style>
  <w:style w:type="character" w:customStyle="1" w:styleId="PrrafodelistaCar">
    <w:name w:val="Párrafo de lista Car"/>
    <w:aliases w:val="TEXT ALUMNE VERD Car"/>
    <w:basedOn w:val="Fuentedeprrafopredeter"/>
    <w:link w:val="Prrafodelista"/>
    <w:uiPriority w:val="34"/>
    <w:rsid w:val="0075045A"/>
    <w:rPr>
      <w:rFonts w:eastAsiaTheme="minorEastAsia"/>
      <w:lang w:eastAsia="ca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eader" Target="header1.xm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l'Office">
  <a:themeElements>
    <a:clrScheme name="Ofici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ci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ci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005221-266F-4001-815E-F36B9CDB83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7</Pages>
  <Words>533</Words>
  <Characters>2937</Characters>
  <Application>Microsoft Office Word</Application>
  <DocSecurity>0</DocSecurity>
  <Lines>24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Txell Fontova Guivernau</dc:creator>
  <cp:lastModifiedBy>Edu</cp:lastModifiedBy>
  <cp:revision>12</cp:revision>
  <dcterms:created xsi:type="dcterms:W3CDTF">2017-09-27T08:14:00Z</dcterms:created>
  <dcterms:modified xsi:type="dcterms:W3CDTF">2017-11-09T21:08:00Z</dcterms:modified>
</cp:coreProperties>
</file>